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rFonts w:cs="Arial"/>
          <w:b/>
          <w:bCs/>
          <w:sz w:val="24"/>
          <w:szCs w:val="24"/>
        </w:rPr>
        <w:t>3GPP</w:t>
      </w:r>
      <w:proofErr w:type="spellEnd"/>
      <w:r>
        <w:rPr>
          <w:rFonts w:cs="Arial"/>
          <w:b/>
          <w:bCs/>
          <w:sz w:val="24"/>
          <w:szCs w:val="24"/>
        </w:rPr>
        <w:t xml:space="preserve"> TSG-RAN </w:t>
      </w:r>
      <w:proofErr w:type="spellStart"/>
      <w:r>
        <w:rPr>
          <w:rFonts w:cs="Arial"/>
          <w:b/>
          <w:bCs/>
          <w:sz w:val="24"/>
          <w:szCs w:val="24"/>
        </w:rPr>
        <w:t>WG3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#11</w:t>
      </w:r>
      <w:r w:rsidR="00432015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proofErr w:type="spellStart"/>
      <w:r>
        <w:rPr>
          <w:b/>
          <w:sz w:val="24"/>
          <w:szCs w:val="24"/>
        </w:rPr>
        <w:t>R3</w:t>
      </w:r>
      <w:proofErr w:type="spellEnd"/>
      <w:r>
        <w:rPr>
          <w:b/>
          <w:sz w:val="24"/>
          <w:szCs w:val="24"/>
        </w:rPr>
        <w:t>-214</w:t>
      </w:r>
      <w:r w:rsidR="00432015">
        <w:rPr>
          <w:b/>
          <w:sz w:val="24"/>
          <w:szCs w:val="24"/>
        </w:rPr>
        <w:t>633</w:t>
      </w:r>
    </w:p>
    <w:p w:rsidR="00093F21" w:rsidRDefault="00432015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4770A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11</w:t>
      </w:r>
      <w:r w:rsidR="004770A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Nov.</w:t>
      </w:r>
      <w:r w:rsidR="004770AB">
        <w:rPr>
          <w:rFonts w:cs="Arial"/>
          <w:b/>
          <w:bCs/>
          <w:sz w:val="24"/>
          <w:szCs w:val="24"/>
        </w:rPr>
        <w:t xml:space="preserve">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v12.1</w:t>
            </w:r>
            <w:proofErr w:type="spellEnd"/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42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0615</w:t>
            </w:r>
          </w:p>
        </w:tc>
        <w:tc>
          <w:tcPr>
            <w:tcW w:w="709" w:type="dxa"/>
          </w:tcPr>
          <w:p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3F21" w:rsidRDefault="0043201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3F21" w:rsidRDefault="004770AB" w:rsidP="0043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432015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>
        <w:tc>
          <w:tcPr>
            <w:tcW w:w="9641" w:type="dxa"/>
            <w:gridSpan w:val="9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>
        <w:tc>
          <w:tcPr>
            <w:tcW w:w="2835" w:type="dxa"/>
          </w:tcPr>
          <w:p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3F21" w:rsidRDefault="004770AB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>
        <w:tc>
          <w:tcPr>
            <w:tcW w:w="9640" w:type="dxa"/>
            <w:gridSpan w:val="11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 xml:space="preserve">CR to 38.413 on </w:t>
            </w:r>
            <w:proofErr w:type="spellStart"/>
            <w:r>
              <w:t>QoE</w:t>
            </w:r>
            <w:proofErr w:type="spellEnd"/>
            <w:r>
              <w:t xml:space="preserve"> measurement configuration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Huawei, China Mobile, China Unicom</w:t>
            </w:r>
            <w:r w:rsidR="00D74A3C">
              <w:t>, Ericsson, Samsung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</w:rPr>
              <w:t>NR_QoE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F21" w:rsidRDefault="004770AB" w:rsidP="00432015">
            <w:pPr>
              <w:pStyle w:val="CRCoverPage"/>
              <w:spacing w:after="0"/>
              <w:ind w:left="100"/>
            </w:pPr>
            <w:r>
              <w:t>2021-</w:t>
            </w:r>
            <w:r w:rsidR="00432015">
              <w:t>11</w:t>
            </w:r>
            <w:r>
              <w:t>-</w:t>
            </w:r>
            <w:r w:rsidR="00432015">
              <w:t>01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>
        <w:tc>
          <w:tcPr>
            <w:tcW w:w="1843" w:type="dxa"/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 xml:space="preserve">To introduce the support of NR </w:t>
            </w:r>
            <w:proofErr w:type="spellStart"/>
            <w:r>
              <w:t>QoE</w:t>
            </w:r>
            <w:proofErr w:type="spellEnd"/>
            <w:r>
              <w:t xml:space="preserve"> measurement over NG interface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To introduce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support of </w:t>
            </w:r>
            <w:r>
              <w:rPr>
                <w:rFonts w:hint="eastAsia"/>
                <w:lang w:val="en-US" w:eastAsia="zh-CN"/>
              </w:rPr>
              <w:t xml:space="preserve">(de)activation of NR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measurement, the final </w:t>
            </w:r>
            <w:proofErr w:type="spellStart"/>
            <w:r>
              <w:rPr>
                <w:rFonts w:hint="eastAsia"/>
                <w:lang w:val="en-US" w:eastAsia="zh-CN"/>
              </w:rPr>
              <w:t>siganlling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procedures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pending to </w:t>
            </w:r>
            <w:proofErr w:type="spellStart"/>
            <w:r>
              <w:rPr>
                <w:rFonts w:hint="eastAsia"/>
                <w:lang w:val="en-US" w:eastAsia="zh-CN"/>
              </w:rPr>
              <w:t>SA5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reply.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To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t xml:space="preserve">the support of NR </w:t>
            </w:r>
            <w:proofErr w:type="spellStart"/>
            <w:r>
              <w:t>QoE</w:t>
            </w:r>
            <w:proofErr w:type="spellEnd"/>
            <w:r>
              <w:t xml:space="preserve"> measurement configuration, including :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introduce Application layer measurement </w:t>
            </w:r>
            <w:proofErr w:type="spellStart"/>
            <w:r>
              <w:t>conifguration</w:t>
            </w:r>
            <w:proofErr w:type="spellEnd"/>
            <w:r>
              <w:t xml:space="preserve"> including, the radio related measurement results required, the slice info, service type, etc. 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introduce the application layer measurement release in the deactivate trace message</w:t>
            </w:r>
            <w:r w:rsidR="00D74A3C">
              <w:t>.</w:t>
            </w:r>
          </w:p>
          <w:p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 xml:space="preserve">NR </w:t>
            </w:r>
            <w:proofErr w:type="spellStart"/>
            <w:r>
              <w:t>QoE</w:t>
            </w:r>
            <w:proofErr w:type="spellEnd"/>
            <w:r>
              <w:t xml:space="preserve"> measurement is not supported</w:t>
            </w:r>
          </w:p>
        </w:tc>
      </w:tr>
      <w:tr w:rsidR="00093F21">
        <w:tc>
          <w:tcPr>
            <w:tcW w:w="2694" w:type="dxa"/>
            <w:gridSpan w:val="2"/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8.3.1,8.4.2,8.11.1,8.11.3,9.2.10.3,9.3.1.14,9.3.1.xx1</w:t>
            </w:r>
            <w:proofErr w:type="spellEnd"/>
            <w:r>
              <w:t>(new),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9.3.1.xx2</w:t>
            </w:r>
            <w:proofErr w:type="spellEnd"/>
            <w:r>
              <w:t xml:space="preserve">(new), </w:t>
            </w:r>
            <w:proofErr w:type="spellStart"/>
            <w:r>
              <w:t>9.3.1.xx3</w:t>
            </w:r>
            <w:proofErr w:type="spellEnd"/>
            <w:r>
              <w:t xml:space="preserve">(new), </w:t>
            </w:r>
            <w:proofErr w:type="spellStart"/>
            <w:r>
              <w:t>9.3.1.xxx4</w:t>
            </w:r>
            <w:proofErr w:type="spellEnd"/>
            <w:r>
              <w:t xml:space="preserve"> (new) , </w:t>
            </w:r>
            <w:proofErr w:type="spellStart"/>
            <w:r>
              <w:t>9.3.1.xxx5</w:t>
            </w:r>
            <w:proofErr w:type="spellEnd"/>
            <w:r>
              <w:t xml:space="preserve"> (new)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93F21" w:rsidRDefault="00093F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3F21" w:rsidRDefault="00093F21">
            <w:pPr>
              <w:pStyle w:val="CRCoverPage"/>
              <w:spacing w:after="0"/>
              <w:ind w:left="99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3F21" w:rsidRDefault="00093F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5657" w:rsidRDefault="00432015" w:rsidP="0043201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ev#3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-214380)</w:t>
            </w:r>
          </w:p>
          <w:p w:rsidR="00093F21" w:rsidRDefault="00F55657" w:rsidP="00F55657">
            <w:pPr>
              <w:pStyle w:val="CRCoverPage"/>
              <w:numPr>
                <w:ilvl w:val="0"/>
                <w:numId w:val="2"/>
              </w:numPr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 w:rsidR="00432015" w:rsidRPr="00F55657">
              <w:rPr>
                <w:rFonts w:eastAsia="宋体"/>
                <w:lang w:val="en-US" w:eastAsia="zh-CN"/>
              </w:rPr>
              <w:t>h</w:t>
            </w:r>
            <w:r>
              <w:rPr>
                <w:rFonts w:eastAsia="宋体" w:hint="eastAsia"/>
                <w:lang w:val="en-US" w:eastAsia="zh-CN"/>
              </w:rPr>
              <w:t>is</w:t>
            </w:r>
            <w:r w:rsidR="00432015" w:rsidRPr="00F55657">
              <w:rPr>
                <w:rFonts w:eastAsia="宋体"/>
                <w:lang w:val="en-US" w:eastAsia="zh-CN"/>
              </w:rPr>
              <w:t xml:space="preserve"> version was approved as base line CR in </w:t>
            </w:r>
            <w:proofErr w:type="spellStart"/>
            <w:r w:rsidR="00432015" w:rsidRPr="00F55657">
              <w:rPr>
                <w:rFonts w:eastAsia="宋体"/>
                <w:lang w:val="en-US" w:eastAsia="zh-CN"/>
              </w:rPr>
              <w:t>RAN3#113e</w:t>
            </w:r>
            <w:proofErr w:type="spellEnd"/>
          </w:p>
          <w:p w:rsidR="00F55657" w:rsidRDefault="00F55657" w:rsidP="00F55657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ev#4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-214633)</w:t>
            </w:r>
          </w:p>
          <w:p w:rsidR="00F55657" w:rsidRDefault="00F55657" w:rsidP="00F55657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Submit to the </w:t>
            </w:r>
            <w:proofErr w:type="spellStart"/>
            <w:r>
              <w:rPr>
                <w:lang w:val="en-US" w:eastAsia="zh-CN"/>
              </w:rPr>
              <w:t>RAN3-114e</w:t>
            </w:r>
            <w:proofErr w:type="spellEnd"/>
            <w:r>
              <w:rPr>
                <w:lang w:val="en-US" w:eastAsia="zh-CN"/>
              </w:rPr>
              <w:t xml:space="preserve"> meeting, rebase the </w:t>
            </w:r>
            <w:proofErr w:type="spellStart"/>
            <w:r>
              <w:rPr>
                <w:lang w:val="en-US" w:eastAsia="zh-CN"/>
              </w:rPr>
              <w:t>v16.7.0</w:t>
            </w:r>
            <w:proofErr w:type="spellEnd"/>
            <w:r>
              <w:rPr>
                <w:lang w:val="en-US" w:eastAsia="zh-CN"/>
              </w:rPr>
              <w:t xml:space="preserve"> of the latest spec.</w:t>
            </w:r>
          </w:p>
        </w:tc>
      </w:tr>
    </w:tbl>
    <w:p w:rsidR="00093F21" w:rsidRDefault="00093F21">
      <w:pPr>
        <w:pStyle w:val="CRCoverPage"/>
        <w:spacing w:after="0"/>
        <w:rPr>
          <w:sz w:val="8"/>
          <w:szCs w:val="8"/>
        </w:rPr>
      </w:pPr>
    </w:p>
    <w:p w:rsidR="00093F21" w:rsidRDefault="00093F21"/>
    <w:p w:rsidR="00093F21" w:rsidRDefault="00093F21"/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" w:name="_Toc64445868"/>
      <w:bookmarkStart w:id="2" w:name="_Toc20954852"/>
      <w:bookmarkStart w:id="3" w:name="_Toc45720135"/>
      <w:bookmarkStart w:id="4" w:name="_Toc29504457"/>
      <w:bookmarkStart w:id="5" w:name="_Toc36552903"/>
      <w:bookmarkStart w:id="6" w:name="_Toc45658315"/>
      <w:bookmarkStart w:id="7" w:name="_Toc29503873"/>
      <w:bookmarkStart w:id="8" w:name="_Toc45798015"/>
      <w:bookmarkStart w:id="9" w:name="_Toc45651883"/>
      <w:bookmarkStart w:id="10" w:name="_Toc36554630"/>
      <w:bookmarkStart w:id="11" w:name="_Toc29503289"/>
      <w:bookmarkStart w:id="12" w:name="_Toc45897404"/>
      <w:bookmarkStart w:id="13" w:name="_Toc51745604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" w:name="_Toc45897405"/>
      <w:bookmarkStart w:id="15" w:name="_Toc45658316"/>
      <w:bookmarkStart w:id="16" w:name="_Toc51745605"/>
      <w:bookmarkStart w:id="17" w:name="_Toc29503874"/>
      <w:bookmarkStart w:id="18" w:name="_Toc29503290"/>
      <w:bookmarkStart w:id="19" w:name="_Toc20954853"/>
      <w:bookmarkStart w:id="20" w:name="_Toc45651884"/>
      <w:bookmarkStart w:id="21" w:name="_Toc29504458"/>
      <w:bookmarkStart w:id="22" w:name="_Toc36552904"/>
      <w:bookmarkStart w:id="23" w:name="_Toc45720136"/>
      <w:bookmarkStart w:id="24" w:name="_Toc45798016"/>
      <w:bookmarkStart w:id="25" w:name="_Toc64445869"/>
      <w:bookmarkStart w:id="26" w:name="_Toc36554631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context at the NG-RAN node, when required, including </w:t>
      </w:r>
      <w:proofErr w:type="spellStart"/>
      <w:r>
        <w:rPr>
          <w:rFonts w:eastAsia="宋体"/>
          <w:lang w:eastAsia="ko-KR"/>
        </w:rPr>
        <w:t>PDU</w:t>
      </w:r>
      <w:proofErr w:type="spellEnd"/>
      <w:r>
        <w:rPr>
          <w:rFonts w:eastAsia="宋体"/>
          <w:lang w:eastAsia="ko-KR"/>
        </w:rPr>
        <w:t xml:space="preserve"> session context, the Security Key, Mobility Restriction List,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Radio Capability and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-associated logical NG-connection exists for the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or if the AMF has received the </w:t>
      </w:r>
      <w:r>
        <w:rPr>
          <w:rFonts w:eastAsia="宋体"/>
          <w:i/>
          <w:lang w:eastAsia="ko-KR"/>
        </w:rPr>
        <w:t xml:space="preserve">RAN </w:t>
      </w:r>
      <w:proofErr w:type="spellStart"/>
      <w:r>
        <w:rPr>
          <w:rFonts w:eastAsia="宋体"/>
          <w:i/>
          <w:lang w:eastAsia="ko-KR"/>
        </w:rPr>
        <w:t>UE</w:t>
      </w:r>
      <w:proofErr w:type="spellEnd"/>
      <w:r>
        <w:rPr>
          <w:rFonts w:eastAsia="宋体"/>
          <w:i/>
          <w:lang w:eastAsia="ko-KR"/>
        </w:rPr>
        <w:t xml:space="preserve"> </w:t>
      </w:r>
      <w:proofErr w:type="spellStart"/>
      <w:r>
        <w:rPr>
          <w:rFonts w:eastAsia="宋体"/>
          <w:i/>
          <w:lang w:eastAsia="ko-KR"/>
        </w:rPr>
        <w:t>NGAP</w:t>
      </w:r>
      <w:proofErr w:type="spellEnd"/>
      <w:r>
        <w:rPr>
          <w:rFonts w:eastAsia="宋体"/>
          <w:i/>
          <w:lang w:eastAsia="ko-KR"/>
        </w:rPr>
        <w:t xml:space="preserve"> ID</w:t>
      </w:r>
      <w:r>
        <w:rPr>
          <w:rFonts w:eastAsia="宋体"/>
          <w:lang w:eastAsia="ko-KR"/>
        </w:rPr>
        <w:t xml:space="preserve"> IE in an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or if the NG-RAN node has already </w:t>
      </w:r>
      <w:r>
        <w:rPr>
          <w:rFonts w:eastAsia="宋体"/>
          <w:lang w:eastAsia="ko-KR"/>
        </w:rPr>
        <w:t xml:space="preserve">initiated a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-associated logical NG-connection by sending an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 xml:space="preserve">The procedure uses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>-associated signalling.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proofErr w:type="spellStart"/>
      <w:r>
        <w:rPr>
          <w:rFonts w:eastAsia="宋体"/>
          <w:i/>
          <w:lang w:eastAsia="zh-CN"/>
        </w:rPr>
        <w:t>UE</w:t>
      </w:r>
      <w:proofErr w:type="spellEnd"/>
      <w:r>
        <w:rPr>
          <w:rFonts w:eastAsia="宋体"/>
          <w:i/>
          <w:lang w:eastAsia="zh-CN"/>
        </w:rPr>
        <w:t xml:space="preserve"> Context Request</w:t>
      </w:r>
      <w:r>
        <w:rPr>
          <w:rFonts w:eastAsia="宋体"/>
          <w:lang w:eastAsia="zh-CN"/>
        </w:rPr>
        <w:t xml:space="preserve"> IE is not received in the Initial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Message, the AMF may be configured to trigger the procedure for all NAS procedures or on a per NAS procedure basis depending on operator’s configuration.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7" w:name="_Toc36554632"/>
      <w:bookmarkStart w:id="28" w:name="_Toc45658317"/>
      <w:bookmarkStart w:id="29" w:name="_Toc51745606"/>
      <w:bookmarkStart w:id="30" w:name="_Toc45720137"/>
      <w:bookmarkStart w:id="31" w:name="_Toc45897406"/>
      <w:bookmarkStart w:id="32" w:name="_Toc64445870"/>
      <w:bookmarkStart w:id="33" w:name="_Toc29503875"/>
      <w:bookmarkStart w:id="34" w:name="_Toc29503291"/>
      <w:bookmarkStart w:id="35" w:name="_Toc45651885"/>
      <w:bookmarkStart w:id="36" w:name="_Toc45798017"/>
      <w:bookmarkStart w:id="37" w:name="_Toc20954854"/>
      <w:bookmarkStart w:id="38" w:name="_Toc36552905"/>
      <w:bookmarkStart w:id="39" w:name="_Toc29504459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242F2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21.15pt" o:ole="">
            <v:imagedata r:id="rId13" o:title=""/>
          </v:shape>
          <o:OLEObject Type="Embed" ProgID="Visio.Drawing.11" ShapeID="_x0000_i1025" DrawAspect="Content" ObjectID="_1696338548" r:id="rId14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Trace Activation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0" w:name="OLE_LINK63"/>
      <w:bookmarkStart w:id="41" w:name="OLE_LINK64"/>
      <w:r>
        <w:rPr>
          <w:rFonts w:eastAsia="宋体"/>
          <w:lang w:eastAsia="ko-KR"/>
        </w:rPr>
        <w:t>32.422</w:t>
      </w:r>
      <w:bookmarkEnd w:id="40"/>
      <w:bookmarkEnd w:id="41"/>
      <w:r>
        <w:rPr>
          <w:rFonts w:eastAsia="宋体"/>
          <w:lang w:eastAsia="ko-KR"/>
        </w:rPr>
        <w:t xml:space="preserve"> [11];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store this information and take it into account in the requested MDT session;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 xml:space="preserve">MDT Configuration </w:t>
      </w:r>
      <w:r>
        <w:rPr>
          <w:rFonts w:eastAsia="宋体"/>
          <w:lang w:eastAsia="ko-KR"/>
        </w:rPr>
        <w:t>IE, take it into account for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>as described in TS 37.320 [41]</w:t>
      </w:r>
      <w:r>
        <w:rPr>
          <w:rFonts w:eastAsia="宋体" w:hint="eastAsia"/>
          <w:lang w:eastAsia="ko-KR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the </w:t>
      </w:r>
      <w:r>
        <w:rPr>
          <w:rFonts w:eastAsia="宋体"/>
          <w:i/>
          <w:lang w:eastAsia="ko-KR"/>
        </w:rPr>
        <w:t>MDT Configuration-NR</w:t>
      </w:r>
      <w:r>
        <w:rPr>
          <w:rFonts w:eastAsia="宋体"/>
          <w:lang w:eastAsia="ko-KR"/>
        </w:rPr>
        <w:t xml:space="preserve"> 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</w:p>
    <w:p w:rsidR="00093F21" w:rsidRDefault="004770AB">
      <w:pPr>
        <w:ind w:left="568" w:hanging="284"/>
        <w:rPr>
          <w:rFonts w:eastAsia="宋体"/>
          <w:lang w:eastAsia="ko-KR"/>
        </w:rPr>
      </w:pPr>
      <w:r>
        <w:rPr>
          <w:rFonts w:eastAsia="Times New Roman"/>
        </w:rPr>
        <w:t>-</w:t>
      </w:r>
      <w:ins w:id="42" w:author="作者">
        <w:r>
          <w:rPr>
            <w:rFonts w:eastAsia="Times New Roman"/>
          </w:rPr>
          <w:tab/>
          <w:t xml:space="preserve">if the </w:t>
        </w:r>
        <w:r>
          <w:rPr>
            <w:rFonts w:eastAsia="Times New Roman"/>
            <w:i/>
          </w:rPr>
          <w:t>Trace Activation</w:t>
        </w:r>
        <w:r>
          <w:rPr>
            <w:rFonts w:eastAsia="Times New Roman"/>
          </w:rPr>
          <w:t xml:space="preserve"> IE includes the </w:t>
        </w:r>
        <w:r>
          <w:rPr>
            <w:rFonts w:eastAsia="Times New Roman"/>
            <w:i/>
          </w:rPr>
          <w:t>UE Application layer measurement configuration</w:t>
        </w:r>
        <w:r>
          <w:rPr>
            <w:rFonts w:eastAsia="Times New Roman"/>
          </w:rPr>
          <w:t xml:space="preserve"> IE, </w:t>
        </w:r>
        <w:r>
          <w:t>use it for QoE management as described in TS 38.300 [8]</w:t>
        </w:r>
        <w:r>
          <w:rPr>
            <w:rFonts w:eastAsia="Times New Roman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3" w:name="_Toc51745662"/>
      <w:bookmarkStart w:id="44" w:name="_Toc36552932"/>
      <w:bookmarkStart w:id="45" w:name="_Toc64445926"/>
      <w:bookmarkStart w:id="46" w:name="_Toc45798073"/>
      <w:bookmarkStart w:id="47" w:name="_Toc29504486"/>
      <w:bookmarkStart w:id="48" w:name="_Toc20954881"/>
      <w:bookmarkStart w:id="49" w:name="_Toc29503902"/>
      <w:bookmarkStart w:id="50" w:name="_Toc45651941"/>
      <w:bookmarkStart w:id="51" w:name="_Toc45897462"/>
      <w:bookmarkStart w:id="52" w:name="_Toc36554659"/>
      <w:bookmarkStart w:id="53" w:name="_Toc29503318"/>
      <w:bookmarkStart w:id="54" w:name="_Toc45720193"/>
      <w:bookmarkStart w:id="55" w:name="_Toc45658373"/>
      <w:r>
        <w:rPr>
          <w:rFonts w:ascii="Arial" w:eastAsia="宋体" w:hAnsi="Arial"/>
          <w:sz w:val="28"/>
          <w:lang w:eastAsia="ko-KR"/>
        </w:rPr>
        <w:t>8.4.2</w:t>
      </w:r>
      <w:r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6" w:name="_Toc45658374"/>
      <w:bookmarkStart w:id="57" w:name="_Toc45798074"/>
      <w:bookmarkStart w:id="58" w:name="_Toc20954882"/>
      <w:bookmarkStart w:id="59" w:name="_Toc36552933"/>
      <w:bookmarkStart w:id="60" w:name="_Toc29503319"/>
      <w:bookmarkStart w:id="61" w:name="_Toc29503903"/>
      <w:bookmarkStart w:id="62" w:name="_Toc45720194"/>
      <w:bookmarkStart w:id="63" w:name="_Toc36554660"/>
      <w:bookmarkStart w:id="64" w:name="_Toc45897463"/>
      <w:bookmarkStart w:id="65" w:name="_Toc29504487"/>
      <w:bookmarkStart w:id="66" w:name="_Toc45651942"/>
      <w:bookmarkStart w:id="67" w:name="_Toc51745663"/>
      <w:bookmarkStart w:id="68" w:name="_Toc64445927"/>
      <w:r>
        <w:rPr>
          <w:rFonts w:ascii="Arial" w:eastAsia="宋体" w:hAnsi="Arial"/>
          <w:sz w:val="24"/>
          <w:lang w:eastAsia="ko-KR"/>
        </w:rPr>
        <w:t>8.4.2.1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69" w:name="_Toc20954883"/>
      <w:bookmarkStart w:id="70" w:name="_Toc36552934"/>
      <w:bookmarkStart w:id="71" w:name="_Toc29504488"/>
      <w:bookmarkStart w:id="72" w:name="_Toc51745664"/>
      <w:bookmarkStart w:id="73" w:name="_Toc45651943"/>
      <w:bookmarkStart w:id="74" w:name="_Toc36554661"/>
      <w:bookmarkStart w:id="75" w:name="_Toc45658375"/>
      <w:bookmarkStart w:id="76" w:name="_Toc45897464"/>
      <w:bookmarkStart w:id="77" w:name="_Toc45720195"/>
      <w:bookmarkStart w:id="78" w:name="_Toc45798075"/>
      <w:bookmarkStart w:id="79" w:name="_Toc29503904"/>
      <w:bookmarkStart w:id="80" w:name="_Toc29503320"/>
      <w:r>
        <w:rPr>
          <w:rFonts w:eastAsia="宋体"/>
          <w:lang w:eastAsia="zh-CN"/>
        </w:rPr>
        <w:t>The procedure uses UE-associated signalling.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1" w:name="_Toc64445928"/>
      <w:r>
        <w:rPr>
          <w:rFonts w:ascii="Arial" w:eastAsia="宋体" w:hAnsi="Arial"/>
          <w:sz w:val="24"/>
          <w:lang w:eastAsia="ko-KR"/>
        </w:rPr>
        <w:t>8.4.2.2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39032715">
          <v:shape id="_x0000_i1026" type="#_x0000_t75" style="width:344.3pt;height:121.15pt" o:ole="">
            <v:imagedata r:id="rId15" o:title=""/>
          </v:shape>
          <o:OLEObject Type="Embed" ProgID="Visio.Drawing.11" ShapeID="_x0000_i1026" DrawAspect="Content" ObjectID="_1696338549" r:id="rId16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:rsidR="00093F21" w:rsidRDefault="004770AB">
      <w:r>
        <w:t>The AMF initiates the procedure by sending the HANDOVER REQUEST message to the target NG-RAN node.</w:t>
      </w:r>
    </w:p>
    <w:p w:rsidR="00093F21" w:rsidRDefault="004770AB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:rsidR="00093F21" w:rsidRDefault="004770AB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 xml:space="preserve">REQUEST message the target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 initiate the requested trace session and MDT session as described in TS 32.422 [11];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, initiate the requested MDT session as described in TS 32.422 [11] and the target NG-RAN node shall ignore the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store this information and take it into account in the requested MDT session;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Signalling Based MDT PLMN List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may use it to propagate the MDT Configuration as described in TS 37.320 [41].</w:t>
      </w:r>
    </w:p>
    <w:p w:rsidR="00093F21" w:rsidRDefault="004770AB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 as described in TS 37.320 [41].</w:t>
      </w:r>
    </w:p>
    <w:p w:rsidR="00093F21" w:rsidRDefault="004770AB">
      <w:pPr>
        <w:pStyle w:val="B1"/>
        <w:rPr>
          <w:lang w:eastAsia="zh-CN"/>
        </w:rPr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 w:rsidR="00093F21" w:rsidRDefault="004770AB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[41]</w:t>
      </w:r>
      <w:r>
        <w:rPr>
          <w:rFonts w:eastAsia="MS Mincho"/>
          <w:lang w:eastAsia="zh-CN"/>
        </w:rPr>
        <w:t>.</w:t>
      </w:r>
    </w:p>
    <w:p w:rsidR="00093F21" w:rsidRDefault="004770AB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</w:t>
      </w:r>
      <w:r>
        <w:rPr>
          <w:i/>
        </w:rPr>
        <w:t xml:space="preserve"> MDT Configuration-EUTRA</w:t>
      </w:r>
      <w:r>
        <w:t xml:space="preserve"> IE shall be present.</w:t>
      </w:r>
    </w:p>
    <w:p w:rsidR="00093F21" w:rsidRDefault="004770AB">
      <w:pPr>
        <w:ind w:left="568" w:hanging="284"/>
        <w:rPr>
          <w:rFonts w:eastAsia="宋体"/>
          <w:lang w:eastAsia="ko-KR"/>
        </w:rPr>
      </w:pPr>
      <w:r>
        <w:rPr>
          <w:rFonts w:eastAsia="Times New Roman"/>
        </w:rPr>
        <w:t>-</w:t>
      </w:r>
      <w:ins w:id="82" w:author="作者">
        <w:r>
          <w:rPr>
            <w:rFonts w:eastAsia="Times New Roman"/>
          </w:rPr>
          <w:tab/>
          <w:t xml:space="preserve">if the </w:t>
        </w:r>
        <w:r>
          <w:rPr>
            <w:rFonts w:eastAsia="Times New Roman"/>
            <w:i/>
          </w:rPr>
          <w:t>Trace Activation</w:t>
        </w:r>
        <w:r>
          <w:rPr>
            <w:rFonts w:eastAsia="Times New Roman"/>
          </w:rPr>
          <w:t xml:space="preserve"> IE includes the </w:t>
        </w:r>
        <w:r>
          <w:rPr>
            <w:rFonts w:eastAsia="Times New Roman"/>
            <w:i/>
          </w:rPr>
          <w:t>UE Application layer measurement configuration</w:t>
        </w:r>
        <w:r>
          <w:rPr>
            <w:rFonts w:eastAsia="Times New Roman"/>
          </w:rPr>
          <w:t xml:space="preserve"> IE, </w:t>
        </w:r>
        <w:r>
          <w:t>use it for QoE management as described in TS 38.300 [8]</w:t>
        </w:r>
        <w:r>
          <w:rPr>
            <w:rFonts w:eastAsia="Times New Roman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Location Reporting Request Type </w:t>
      </w:r>
      <w:r>
        <w:rPr>
          <w:rFonts w:eastAsia="宋体"/>
          <w:lang w:eastAsia="ko-KR"/>
        </w:rPr>
        <w:t xml:space="preserve">IE is included in the HANDOVER REQUEST message, the </w:t>
      </w:r>
      <w:r>
        <w:rPr>
          <w:rFonts w:eastAsia="宋体"/>
          <w:lang w:eastAsia="zh-CN"/>
        </w:rPr>
        <w:t xml:space="preserve">target </w:t>
      </w:r>
      <w:r>
        <w:rPr>
          <w:rFonts w:eastAsia="宋体"/>
          <w:lang w:eastAsia="ko-KR"/>
        </w:rPr>
        <w:t>NG-RAN node should perform the requested location reporting functionality for the UE as described in subclause 8.12.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/>
          <w:i/>
          <w:lang w:eastAsia="ko-KR"/>
        </w:rPr>
        <w:t xml:space="preserve"> 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state, </w:t>
      </w:r>
      <w:r>
        <w:rPr>
          <w:rFonts w:eastAsia="宋体" w:hint="eastAsia"/>
          <w:lang w:eastAsia="zh-CN"/>
        </w:rPr>
        <w:t xml:space="preserve">as specified in </w:t>
      </w:r>
      <w:proofErr w:type="spellStart"/>
      <w:r>
        <w:rPr>
          <w:rFonts w:eastAsia="宋体" w:hint="eastAsia"/>
          <w:lang w:eastAsia="zh-CN"/>
        </w:rPr>
        <w:t>TS</w:t>
      </w:r>
      <w:proofErr w:type="spellEnd"/>
      <w:r>
        <w:rPr>
          <w:rFonts w:eastAsia="宋体" w:hint="eastAsia"/>
          <w:lang w:eastAsia="zh-CN"/>
        </w:rPr>
        <w:t xml:space="preserve">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  <w:r w:rsidR="00422B7E">
        <w:rPr>
          <w:rFonts w:eastAsia="Malgun Gothic"/>
          <w:lang w:eastAsia="ko-KR"/>
        </w:rPr>
        <w:t xml:space="preserve"> </w:t>
      </w:r>
      <w:r w:rsidR="00422B7E" w:rsidRPr="00487F5C">
        <w:rPr>
          <w:lang w:eastAsia="en-GB"/>
        </w:rPr>
        <w:t xml:space="preserve">If the </w:t>
      </w:r>
      <w:proofErr w:type="spellStart"/>
      <w:r w:rsidR="00422B7E">
        <w:rPr>
          <w:i/>
          <w:lang w:eastAsia="en-GB"/>
        </w:rPr>
        <w:t>MICO</w:t>
      </w:r>
      <w:proofErr w:type="spellEnd"/>
      <w:r w:rsidR="00422B7E">
        <w:rPr>
          <w:i/>
          <w:lang w:eastAsia="en-GB"/>
        </w:rPr>
        <w:t xml:space="preserve"> All </w:t>
      </w:r>
      <w:proofErr w:type="spellStart"/>
      <w:r w:rsidR="00422B7E">
        <w:rPr>
          <w:i/>
          <w:lang w:eastAsia="en-GB"/>
        </w:rPr>
        <w:t>PLMN</w:t>
      </w:r>
      <w:proofErr w:type="spellEnd"/>
      <w:r w:rsidR="00422B7E" w:rsidRPr="00487F5C">
        <w:rPr>
          <w:lang w:eastAsia="en-GB"/>
        </w:rPr>
        <w:t xml:space="preserve"> IE is included in </w:t>
      </w:r>
      <w:r w:rsidR="00422B7E">
        <w:rPr>
          <w:lang w:eastAsia="en-GB"/>
        </w:rPr>
        <w:t xml:space="preserve">the </w:t>
      </w:r>
      <w:r w:rsidR="00422B7E">
        <w:rPr>
          <w:i/>
          <w:lang w:eastAsia="en-GB"/>
        </w:rPr>
        <w:t>Core Network Assistance Information</w:t>
      </w:r>
      <w:r w:rsidR="00422B7E" w:rsidRPr="00487F5C">
        <w:rPr>
          <w:lang w:eastAsia="en-GB"/>
        </w:rPr>
        <w:t xml:space="preserve"> </w:t>
      </w:r>
      <w:r w:rsidR="00422B7E" w:rsidRPr="00D52AB4">
        <w:rPr>
          <w:rFonts w:eastAsia="Malgun Gothic"/>
          <w:i/>
        </w:rPr>
        <w:t xml:space="preserve">for </w:t>
      </w:r>
      <w:proofErr w:type="spellStart"/>
      <w:r w:rsidR="00422B7E" w:rsidRPr="00D52AB4">
        <w:rPr>
          <w:rFonts w:eastAsia="Malgun Gothic"/>
          <w:i/>
        </w:rPr>
        <w:t>RRC</w:t>
      </w:r>
      <w:proofErr w:type="spellEnd"/>
      <w:r w:rsidR="00422B7E" w:rsidRPr="00D52AB4">
        <w:rPr>
          <w:rFonts w:eastAsia="Malgun Gothic"/>
          <w:i/>
        </w:rPr>
        <w:t xml:space="preserve"> INACTIVE</w:t>
      </w:r>
      <w:r w:rsidR="00422B7E" w:rsidRPr="00487F5C">
        <w:rPr>
          <w:lang w:eastAsia="en-GB"/>
        </w:rPr>
        <w:t xml:space="preserve"> IE the NG-RAN node shall, if supported, </w:t>
      </w:r>
      <w:r w:rsidR="00422B7E">
        <w:rPr>
          <w:lang w:eastAsia="en-GB"/>
        </w:rPr>
        <w:t xml:space="preserve">consider that the registration area for the </w:t>
      </w:r>
      <w:proofErr w:type="spellStart"/>
      <w:r w:rsidR="00422B7E">
        <w:rPr>
          <w:lang w:eastAsia="en-GB"/>
        </w:rPr>
        <w:t>UE</w:t>
      </w:r>
      <w:proofErr w:type="spellEnd"/>
      <w:r w:rsidR="00422B7E">
        <w:rPr>
          <w:lang w:eastAsia="en-GB"/>
        </w:rPr>
        <w:t xml:space="preserve"> is the full </w:t>
      </w:r>
      <w:proofErr w:type="spellStart"/>
      <w:r w:rsidR="00422B7E">
        <w:rPr>
          <w:lang w:eastAsia="en-GB"/>
        </w:rPr>
        <w:t>PLMN</w:t>
      </w:r>
      <w:proofErr w:type="spellEnd"/>
      <w:r w:rsidR="00422B7E">
        <w:rPr>
          <w:lang w:eastAsia="en-GB"/>
        </w:rPr>
        <w:t xml:space="preserve"> and ignore the </w:t>
      </w:r>
      <w:r w:rsidR="00422B7E">
        <w:rPr>
          <w:i/>
          <w:lang w:eastAsia="en-GB"/>
        </w:rPr>
        <w:t xml:space="preserve">TAI List for </w:t>
      </w:r>
      <w:proofErr w:type="spellStart"/>
      <w:r w:rsidR="00422B7E">
        <w:rPr>
          <w:i/>
          <w:lang w:eastAsia="en-GB"/>
        </w:rPr>
        <w:t>RRC</w:t>
      </w:r>
      <w:proofErr w:type="spellEnd"/>
      <w:r w:rsidR="00422B7E">
        <w:rPr>
          <w:i/>
          <w:lang w:eastAsia="en-GB"/>
        </w:rPr>
        <w:t xml:space="preserve"> I</w:t>
      </w:r>
      <w:r w:rsidR="00422B7E" w:rsidRPr="00D52AB4">
        <w:rPr>
          <w:i/>
          <w:lang w:eastAsia="en-GB"/>
        </w:rPr>
        <w:t>nactive</w:t>
      </w:r>
      <w:r w:rsidR="00422B7E" w:rsidRPr="00487F5C">
        <w:rPr>
          <w:lang w:eastAsia="en-GB"/>
        </w:rPr>
        <w:t xml:space="preserve"> IE</w:t>
      </w:r>
      <w:r w:rsidR="00422B7E">
        <w:rPr>
          <w:lang w:eastAsia="en-GB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HANDOVER</w:t>
      </w:r>
      <w:r>
        <w:rPr>
          <w:rFonts w:eastAsia="宋体"/>
          <w:lang w:eastAsia="ko-KR"/>
        </w:rPr>
        <w:t xml:space="preserve"> REQUEST message, the NG-RAN node may use it as described in TS 23.501 [9].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New Security Context Indicator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 xml:space="preserve">HANDOVER REQUEST message, the target NG-RAN node shall use the information </w:t>
      </w:r>
      <w:r>
        <w:rPr>
          <w:rFonts w:eastAsia="宋体" w:hint="eastAsia"/>
          <w:lang w:eastAsia="zh-CN"/>
        </w:rPr>
        <w:t xml:space="preserve">as specified in </w:t>
      </w:r>
      <w:proofErr w:type="spellStart"/>
      <w:r>
        <w:rPr>
          <w:rFonts w:eastAsia="宋体" w:hint="eastAsia"/>
          <w:lang w:eastAsia="zh-CN"/>
        </w:rPr>
        <w:t>TS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33.501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13</w:t>
      </w:r>
      <w:r>
        <w:rPr>
          <w:rFonts w:eastAsia="宋体" w:hint="eastAsia"/>
          <w:lang w:eastAsia="zh-CN"/>
        </w:rPr>
        <w:t>]</w:t>
      </w:r>
      <w:r>
        <w:rPr>
          <w:rFonts w:eastAsia="Malgun Gothic"/>
          <w:lang w:eastAsia="ko-KR"/>
        </w:rPr>
        <w:t>.</w:t>
      </w:r>
      <w:ins w:id="83" w:author="作者">
        <w:r w:rsidR="0087156F">
          <w:rPr>
            <w:rFonts w:eastAsia="Malgun Gothic"/>
            <w:lang w:eastAsia="ko-KR"/>
          </w:rPr>
          <w:t xml:space="preserve"> 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4" w:name="_Toc29504619"/>
      <w:bookmarkStart w:id="85" w:name="_Toc45652082"/>
      <w:bookmarkStart w:id="86" w:name="_Toc45720334"/>
      <w:bookmarkStart w:id="87" w:name="_Toc36554792"/>
      <w:bookmarkStart w:id="88" w:name="_Toc45658514"/>
      <w:bookmarkStart w:id="89" w:name="_Toc51745807"/>
      <w:bookmarkStart w:id="90" w:name="_Toc20955014"/>
      <w:bookmarkStart w:id="91" w:name="_Toc45798214"/>
      <w:bookmarkStart w:id="92" w:name="_Toc64446071"/>
      <w:bookmarkStart w:id="93" w:name="_Toc36553065"/>
      <w:bookmarkStart w:id="94" w:name="_Toc29503451"/>
      <w:bookmarkStart w:id="95" w:name="_Toc45897603"/>
      <w:bookmarkStart w:id="96" w:name="_Toc29504035"/>
      <w:r>
        <w:rPr>
          <w:rFonts w:ascii="Arial" w:eastAsia="宋体" w:hAnsi="Arial"/>
          <w:sz w:val="28"/>
          <w:lang w:eastAsia="ko-KR"/>
        </w:rPr>
        <w:t>8.11.1</w:t>
      </w:r>
      <w:r>
        <w:rPr>
          <w:rFonts w:ascii="Arial" w:eastAsia="宋体" w:hAnsi="Arial"/>
          <w:sz w:val="28"/>
          <w:lang w:eastAsia="ko-KR"/>
        </w:rPr>
        <w:tab/>
        <w:t>Trace Start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7" w:name="_Toc29503452"/>
      <w:bookmarkStart w:id="98" w:name="_Toc29504620"/>
      <w:bookmarkStart w:id="99" w:name="_Toc51745808"/>
      <w:bookmarkStart w:id="100" w:name="_Toc45798215"/>
      <w:bookmarkStart w:id="101" w:name="_Toc36554793"/>
      <w:bookmarkStart w:id="102" w:name="_Toc29504036"/>
      <w:bookmarkStart w:id="103" w:name="_Toc45658515"/>
      <w:bookmarkStart w:id="104" w:name="_Toc64446072"/>
      <w:bookmarkStart w:id="105" w:name="_Toc45720335"/>
      <w:bookmarkStart w:id="106" w:name="_Toc20955015"/>
      <w:bookmarkStart w:id="107" w:name="_Toc45652083"/>
      <w:bookmarkStart w:id="108" w:name="_Toc36553066"/>
      <w:bookmarkStart w:id="109" w:name="_Toc45897604"/>
      <w:r>
        <w:rPr>
          <w:rFonts w:ascii="Arial" w:eastAsia="宋体" w:hAnsi="Arial"/>
          <w:sz w:val="24"/>
          <w:lang w:eastAsia="ko-KR"/>
        </w:rPr>
        <w:t>8.11.1.1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093F21" w:rsidRDefault="004770AB">
      <w:bookmarkStart w:id="110" w:name="_Toc64446073"/>
      <w:bookmarkStart w:id="111" w:name="_Toc51745809"/>
      <w:bookmarkStart w:id="112" w:name="_Toc45897605"/>
      <w:bookmarkStart w:id="113" w:name="_Toc29504037"/>
      <w:bookmarkStart w:id="114" w:name="_Toc45798216"/>
      <w:bookmarkStart w:id="115" w:name="_Toc45658516"/>
      <w:bookmarkStart w:id="116" w:name="_Toc45652084"/>
      <w:bookmarkStart w:id="117" w:name="_Toc36553067"/>
      <w:bookmarkStart w:id="118" w:name="_Toc36554794"/>
      <w:bookmarkStart w:id="119" w:name="_Toc20955016"/>
      <w:bookmarkStart w:id="120" w:name="_Toc29503453"/>
      <w:bookmarkStart w:id="121" w:name="_Toc45720336"/>
      <w:bookmarkStart w:id="122" w:name="_Toc29504621"/>
      <w:r>
        <w:t xml:space="preserve">The purpose of the Trace Start procedure is to allow the AMF to request the NG-RAN node to initiate a trace session for a UE. The procedure uses UE-associated signalling. If no </w:t>
      </w:r>
      <w:r>
        <w:rPr>
          <w:bCs/>
        </w:rPr>
        <w:t xml:space="preserve">UE-associated logical NG-connection </w:t>
      </w:r>
      <w:r>
        <w:t>exists, the UE-associated logical NG-connection shall be established as part of the procedure.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lastRenderedPageBreak/>
        <w:t>8.11.1.2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1E617BD3">
          <v:shape id="_x0000_i1027" type="#_x0000_t75" style="width:344.3pt;height:121.15pt" o:ole="">
            <v:imagedata r:id="rId17" o:title=""/>
          </v:shape>
          <o:OLEObject Type="Embed" ProgID="Visio.Drawing.11" ShapeID="_x0000_i1027" DrawAspect="Content" ObjectID="_1696338550" r:id="rId18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8.11.1.2-1: Trace start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</w:t>
      </w:r>
      <w:r>
        <w:rPr>
          <w:rFonts w:eastAsia="宋体"/>
          <w:i/>
          <w:lang w:eastAsia="ko-KR"/>
        </w:rPr>
        <w:t xml:space="preserve"> 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 and if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 w:hint="eastAsia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 w:hint="eastAsia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123" w:author="作者"/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</w:t>
      </w:r>
      <w:r>
        <w:rPr>
          <w:rFonts w:eastAsia="宋体"/>
          <w:iCs/>
          <w:lang w:eastAsia="ko-KR"/>
        </w:rPr>
        <w:t>the</w:t>
      </w:r>
      <w:r>
        <w:rPr>
          <w:rFonts w:eastAsia="宋体"/>
          <w:i/>
          <w:lang w:eastAsia="ko-KR"/>
        </w:rPr>
        <w:t xml:space="preserve"> MDT Configuration-NR</w:t>
      </w:r>
      <w:r>
        <w:rPr>
          <w:rFonts w:ascii="Arial" w:eastAsia="宋体" w:hAnsi="Arial"/>
          <w:i/>
          <w:sz w:val="18"/>
          <w:lang w:eastAsia="ja-JP"/>
        </w:rPr>
        <w:t xml:space="preserve"> </w:t>
      </w:r>
      <w:r>
        <w:rPr>
          <w:rFonts w:eastAsia="宋体"/>
          <w:lang w:eastAsia="ko-KR"/>
        </w:rPr>
        <w:t xml:space="preserve">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  <w:ins w:id="124" w:author="Huawei" w:date="2021-10-21T16:18:00Z">
        <w:r w:rsidR="00B833C7">
          <w:rPr>
            <w:rFonts w:eastAsia="宋体"/>
            <w:lang w:eastAsia="ko-KR"/>
          </w:rPr>
          <w:t xml:space="preserve"> </w:t>
        </w:r>
      </w:ins>
      <w:bookmarkStart w:id="125" w:name="_GoBack"/>
      <w:bookmarkEnd w:id="125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126" w:author="作者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Trace Activation</w:t>
        </w:r>
        <w:r>
          <w:rPr>
            <w:rFonts w:eastAsia="宋体"/>
            <w:lang w:eastAsia="ko-KR"/>
          </w:rPr>
          <w:t xml:space="preserve"> IE includes the </w:t>
        </w:r>
        <w:r>
          <w:rPr>
            <w:rFonts w:eastAsia="宋体"/>
            <w:i/>
            <w:lang w:eastAsia="zh-CN"/>
          </w:rPr>
          <w:t>UE Application layer measurement configuration</w:t>
        </w:r>
        <w:r>
          <w:rPr>
            <w:rFonts w:eastAsia="宋体"/>
            <w:lang w:eastAsia="zh-CN"/>
          </w:rPr>
          <w:t xml:space="preserve"> IE, </w:t>
        </w:r>
        <w:r>
          <w:rPr>
            <w:rFonts w:eastAsia="宋体"/>
            <w:lang w:eastAsia="ko-KR"/>
          </w:rPr>
          <w:t>the NG-RAN node shall, if supported,</w:t>
        </w:r>
        <w:r>
          <w:rPr>
            <w:rFonts w:eastAsia="Times New Roman"/>
          </w:rPr>
          <w:t xml:space="preserve"> </w:t>
        </w:r>
        <w:r>
          <w:t>use it for QoE management as described in TS 38.300 [8]</w:t>
        </w:r>
        <w:r>
          <w:rPr>
            <w:rFonts w:eastAsia="宋体"/>
            <w:lang w:eastAsia="ko-KR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27" w:name="_Toc36553073"/>
      <w:bookmarkStart w:id="128" w:name="_Toc45897611"/>
      <w:bookmarkStart w:id="129" w:name="_Toc36554800"/>
      <w:bookmarkStart w:id="130" w:name="_Toc45720342"/>
      <w:bookmarkStart w:id="131" w:name="_Toc45798222"/>
      <w:bookmarkStart w:id="132" w:name="_Toc51745815"/>
      <w:bookmarkStart w:id="133" w:name="_Toc64446079"/>
      <w:bookmarkStart w:id="134" w:name="_Toc45658522"/>
      <w:bookmarkStart w:id="135" w:name="_Toc29503459"/>
      <w:bookmarkStart w:id="136" w:name="_Toc29504627"/>
      <w:bookmarkStart w:id="137" w:name="_Toc29504043"/>
      <w:bookmarkStart w:id="138" w:name="_Toc45652090"/>
      <w:bookmarkStart w:id="139" w:name="_Toc20955022"/>
      <w:r>
        <w:rPr>
          <w:rFonts w:ascii="Arial" w:eastAsia="宋体" w:hAnsi="Arial"/>
          <w:sz w:val="28"/>
          <w:lang w:eastAsia="ko-KR"/>
        </w:rPr>
        <w:lastRenderedPageBreak/>
        <w:t>8.11.3</w:t>
      </w:r>
      <w:r>
        <w:rPr>
          <w:rFonts w:ascii="Arial" w:eastAsia="宋体" w:hAnsi="Arial"/>
          <w:sz w:val="28"/>
          <w:lang w:eastAsia="ko-KR"/>
        </w:rPr>
        <w:tab/>
        <w:t>Deactivate Trace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0" w:name="_Toc29504628"/>
      <w:bookmarkStart w:id="141" w:name="_Toc20955023"/>
      <w:bookmarkStart w:id="142" w:name="_Toc45652091"/>
      <w:bookmarkStart w:id="143" w:name="_Toc36554801"/>
      <w:bookmarkStart w:id="144" w:name="_Toc45897612"/>
      <w:bookmarkStart w:id="145" w:name="_Toc51745816"/>
      <w:bookmarkStart w:id="146" w:name="_Toc36553074"/>
      <w:bookmarkStart w:id="147" w:name="_Toc45658523"/>
      <w:bookmarkStart w:id="148" w:name="_Toc29503460"/>
      <w:bookmarkStart w:id="149" w:name="_Toc29504044"/>
      <w:bookmarkStart w:id="150" w:name="_Toc64446080"/>
      <w:bookmarkStart w:id="151" w:name="_Toc45798223"/>
      <w:bookmarkStart w:id="152" w:name="_Toc45720343"/>
      <w:r>
        <w:rPr>
          <w:rFonts w:ascii="Arial" w:eastAsia="宋体" w:hAnsi="Arial"/>
          <w:sz w:val="24"/>
          <w:lang w:eastAsia="ko-KR"/>
        </w:rPr>
        <w:t>8.11.3.1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3" w:name="_Toc29503461"/>
      <w:bookmarkStart w:id="154" w:name="_Toc29504045"/>
      <w:bookmarkStart w:id="155" w:name="_Toc36554802"/>
      <w:bookmarkStart w:id="156" w:name="_Toc36553075"/>
      <w:bookmarkStart w:id="157" w:name="_Toc29504629"/>
      <w:bookmarkStart w:id="158" w:name="_Toc45720344"/>
      <w:bookmarkStart w:id="159" w:name="_Toc45658524"/>
      <w:bookmarkStart w:id="160" w:name="_Toc20955024"/>
      <w:bookmarkStart w:id="161" w:name="_Toc45897613"/>
      <w:bookmarkStart w:id="162" w:name="_Toc64446081"/>
      <w:bookmarkStart w:id="163" w:name="_Toc45798224"/>
      <w:bookmarkStart w:id="164" w:name="_Toc45652092"/>
      <w:bookmarkStart w:id="165" w:name="_Toc51745817"/>
      <w:r>
        <w:rPr>
          <w:rFonts w:ascii="Arial" w:eastAsia="宋体" w:hAnsi="Arial"/>
          <w:sz w:val="24"/>
          <w:lang w:eastAsia="ko-KR"/>
        </w:rPr>
        <w:t>8.11.3.2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481C788D">
          <v:shape id="_x0000_i1028" type="#_x0000_t75" style="width:344.3pt;height:121.15pt" o:ole="">
            <v:imagedata r:id="rId19" o:title=""/>
          </v:shape>
          <o:OLEObject Type="Embed" ProgID="Visio.Drawing.11" ShapeID="_x0000_i1028" DrawAspect="Content" ObjectID="_1696338551" r:id="rId20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8.11.3.2-1: Deactivate trace</w:t>
      </w:r>
    </w:p>
    <w:p w:rsidR="00093F21" w:rsidRDefault="004770AB">
      <w:r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>
        <w:rPr>
          <w:i/>
          <w:iCs/>
        </w:rPr>
        <w:t>NG-RAN Trace ID</w:t>
      </w:r>
      <w:r>
        <w:rPr>
          <w:i/>
        </w:rPr>
        <w:t xml:space="preserve"> </w:t>
      </w:r>
      <w:r>
        <w:t>IE.</w:t>
      </w:r>
    </w:p>
    <w:p w:rsidR="00093F21" w:rsidRDefault="004770AB">
      <w:pPr>
        <w:rPr>
          <w:rFonts w:eastAsia="宋体"/>
          <w:lang w:eastAsia="ko-KR"/>
        </w:rPr>
      </w:pPr>
      <w:ins w:id="166" w:author="作者">
        <w:r>
          <w:rPr>
            <w:rFonts w:eastAsia="Times New Roman"/>
          </w:rPr>
          <w:t xml:space="preserve">If the </w:t>
        </w:r>
        <w:r>
          <w:rPr>
            <w:rFonts w:eastAsia="Times New Roman"/>
            <w:i/>
          </w:rPr>
          <w:t>QMC Deactivate</w:t>
        </w:r>
        <w:r>
          <w:rPr>
            <w:rFonts w:eastAsia="Times New Roman"/>
          </w:rPr>
          <w:t xml:space="preserve"> IE is included in the </w:t>
        </w:r>
        <w:r>
          <w:rPr>
            <w:rFonts w:eastAsia="宋体"/>
            <w:lang w:eastAsia="ko-KR"/>
          </w:rPr>
          <w:t>DEACTIVATE TRACE</w:t>
        </w:r>
        <w:r>
          <w:rPr>
            <w:rFonts w:eastAsia="Times New Roman"/>
          </w:rPr>
          <w:t xml:space="preserve"> message,</w:t>
        </w:r>
        <w:r>
          <w:rPr>
            <w:rFonts w:eastAsia="宋体"/>
            <w:lang w:eastAsia="ko-KR"/>
          </w:rPr>
          <w:t xml:space="preserve"> the NG-RAN node shall stop the QMC of the indicated service type in the </w:t>
        </w:r>
        <w:r>
          <w:rPr>
            <w:rFonts w:eastAsia="Times New Roman"/>
            <w:i/>
          </w:rPr>
          <w:t>QMC Deactivate</w:t>
        </w:r>
        <w:r>
          <w:rPr>
            <w:rFonts w:eastAsia="宋体"/>
            <w:i/>
            <w:lang w:eastAsia="ko-KR"/>
          </w:rPr>
          <w:t xml:space="preserve"> </w:t>
        </w:r>
        <w:r>
          <w:rPr>
            <w:rFonts w:eastAsia="宋体"/>
            <w:lang w:eastAsia="ko-KR"/>
          </w:rPr>
          <w:t>IE</w:t>
        </w:r>
        <w:r>
          <w:rPr>
            <w:rFonts w:eastAsia="Times New Roman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宋体"/>
          <w:lang w:eastAsia="zh-CN"/>
        </w:rPr>
      </w:pPr>
    </w:p>
    <w:p w:rsidR="00093F21" w:rsidRDefault="004770A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67" w:name="_Toc64446234"/>
      <w:bookmarkStart w:id="168" w:name="_Toc45897766"/>
      <w:bookmarkStart w:id="169" w:name="_Toc29504179"/>
      <w:bookmarkStart w:id="170" w:name="_Toc36553209"/>
      <w:bookmarkStart w:id="171" w:name="_Toc45720497"/>
      <w:bookmarkStart w:id="172" w:name="_Toc20955149"/>
      <w:bookmarkStart w:id="173" w:name="_Toc29503595"/>
      <w:bookmarkStart w:id="174" w:name="_Toc29504763"/>
      <w:bookmarkStart w:id="175" w:name="_Toc36554936"/>
      <w:bookmarkStart w:id="176" w:name="_Toc45658677"/>
      <w:bookmarkStart w:id="177" w:name="_Toc45652245"/>
      <w:bookmarkStart w:id="178" w:name="_Toc51745970"/>
      <w:bookmarkStart w:id="179" w:name="_Toc45798377"/>
      <w:r>
        <w:rPr>
          <w:rFonts w:ascii="Arial" w:eastAsia="Times New Roman" w:hAnsi="Arial"/>
          <w:sz w:val="24"/>
        </w:rPr>
        <w:t>9.2.10.3</w:t>
      </w:r>
      <w:r>
        <w:rPr>
          <w:rFonts w:ascii="Arial" w:eastAsia="Times New Roman" w:hAnsi="Arial"/>
          <w:sz w:val="24"/>
        </w:rPr>
        <w:tab/>
        <w:t>DEACTIVATE TRACE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093F21" w:rsidRDefault="004770AB">
      <w:pPr>
        <w:rPr>
          <w:rFonts w:eastAsia="Times New Roman"/>
        </w:rPr>
      </w:pPr>
      <w:r>
        <w:rPr>
          <w:rFonts w:eastAsia="Times New Roman"/>
        </w:rPr>
        <w:t>This message is sent by the AMF to deactivate a trace session.</w:t>
      </w:r>
    </w:p>
    <w:p w:rsidR="00093F21" w:rsidRDefault="004770AB">
      <w:pPr>
        <w:keepNext/>
        <w:rPr>
          <w:rFonts w:eastAsia="Batang"/>
        </w:rPr>
      </w:pPr>
      <w:r>
        <w:rPr>
          <w:rFonts w:eastAsia="Times New Roman"/>
        </w:rPr>
        <w:t xml:space="preserve">Direction: AMF </w:t>
      </w:r>
      <w:r>
        <w:rPr>
          <w:rFonts w:eastAsia="Times New Roman"/>
        </w:rPr>
        <w:sym w:font="Symbol" w:char="F0AE"/>
      </w:r>
      <w:r>
        <w:rPr>
          <w:rFonts w:eastAsia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As per NG-RAN Trace ID in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Trace Activation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93F21">
        <w:trPr>
          <w:ins w:id="180" w:author="作者"/>
        </w:trPr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ins w:id="18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82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QMC Deactivate</w:t>
              </w:r>
            </w:ins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ins w:id="183" w:author="作者"/>
                <w:rFonts w:ascii="Arial" w:eastAsia="Times New Roman" w:hAnsi="Arial" w:cs="Arial"/>
                <w:sz w:val="18"/>
                <w:lang w:eastAsia="ja-JP"/>
              </w:rPr>
            </w:pPr>
            <w:ins w:id="184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ins w:id="185" w:author="作者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ins w:id="186" w:author="作者"/>
                <w:rFonts w:ascii="Arial" w:eastAsia="宋体" w:hAnsi="Arial"/>
                <w:sz w:val="18"/>
                <w:lang w:eastAsia="zh-CN"/>
              </w:rPr>
            </w:pPr>
            <w:ins w:id="187" w:author="作者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.3.1.xx1</w:t>
              </w:r>
            </w:ins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ins w:id="188" w:author="作者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ins w:id="189" w:author="作者"/>
                <w:rFonts w:ascii="Arial" w:eastAsia="Times New Roman" w:hAnsi="Arial" w:cs="Arial"/>
                <w:sz w:val="18"/>
                <w:lang w:eastAsia="ja-JP"/>
              </w:rPr>
            </w:pPr>
            <w:ins w:id="190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ins w:id="191" w:author="作者"/>
                <w:rFonts w:ascii="Arial" w:eastAsia="Times New Roman" w:hAnsi="Arial" w:cs="Arial"/>
                <w:sz w:val="18"/>
                <w:lang w:eastAsia="ja-JP"/>
              </w:rPr>
            </w:pPr>
            <w:ins w:id="192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093F21" w:rsidRDefault="004770AB">
      <w:pPr>
        <w:rPr>
          <w:rFonts w:eastAsia="Times New Roman"/>
          <w:i/>
          <w:color w:val="C00000"/>
        </w:rPr>
      </w:pPr>
      <w:r>
        <w:rPr>
          <w:rFonts w:eastAsia="宋体"/>
          <w:i/>
          <w:color w:val="C00000"/>
          <w:lang w:eastAsia="zh-CN"/>
        </w:rPr>
        <w:t xml:space="preserve">Editior’s Note: FFS on </w:t>
      </w:r>
      <w:r>
        <w:rPr>
          <w:rFonts w:eastAsia="宋体" w:hint="eastAsia"/>
          <w:i/>
          <w:color w:val="C00000"/>
          <w:lang w:val="en-US" w:eastAsia="zh-CN"/>
        </w:rPr>
        <w:t>Whether to use Deactivate Trace procedure or other procedure for the deactivation of QoE</w:t>
      </w:r>
      <w:r>
        <w:rPr>
          <w:rFonts w:eastAsia="宋体"/>
          <w:i/>
          <w:color w:val="C00000"/>
          <w:lang w:val="en-US" w:eastAsia="zh-CN"/>
        </w:rPr>
        <w:t xml:space="preserve"> measurement.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3" w:name="_Toc29504211"/>
      <w:bookmarkStart w:id="194" w:name="_Toc36553241"/>
      <w:bookmarkStart w:id="195" w:name="_Toc29503627"/>
      <w:bookmarkStart w:id="196" w:name="_Toc45652279"/>
      <w:bookmarkStart w:id="197" w:name="_Toc45720531"/>
      <w:bookmarkStart w:id="198" w:name="_Toc45658711"/>
      <w:bookmarkStart w:id="199" w:name="_Toc36554968"/>
      <w:bookmarkStart w:id="200" w:name="_Toc45798411"/>
      <w:bookmarkStart w:id="201" w:name="_Toc45897800"/>
      <w:bookmarkStart w:id="202" w:name="_Toc20955178"/>
      <w:bookmarkStart w:id="203" w:name="_Toc29504795"/>
      <w:bookmarkStart w:id="204" w:name="_Toc64446268"/>
      <w:bookmarkStart w:id="205" w:name="_Toc51746004"/>
      <w:r>
        <w:rPr>
          <w:rFonts w:ascii="Arial" w:eastAsia="宋体" w:hAnsi="Arial"/>
          <w:sz w:val="24"/>
          <w:lang w:eastAsia="ko-KR"/>
        </w:rPr>
        <w:t>9.3.1.14</w:t>
      </w:r>
      <w:r>
        <w:rPr>
          <w:rFonts w:ascii="Arial" w:eastAsia="宋体" w:hAnsi="Arial"/>
          <w:sz w:val="24"/>
          <w:lang w:eastAsia="ko-KR"/>
        </w:rPr>
        <w:tab/>
        <w:t>Trace Activation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This IE defines parameters related to a trace session activation</w:t>
      </w:r>
      <w:r>
        <w:rPr>
          <w:rFonts w:eastAsia="宋体" w:hint="eastAsia"/>
          <w:lang w:eastAsia="zh-CN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is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93F21">
        <w:trPr>
          <w:ins w:id="206" w:author="作者"/>
        </w:trPr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作者"/>
                <w:rFonts w:ascii="Arial" w:eastAsia="宋体" w:hAnsi="Arial" w:cs="Arial"/>
                <w:sz w:val="18"/>
                <w:lang w:eastAsia="zh-CN"/>
              </w:rPr>
            </w:pPr>
            <w:ins w:id="20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作者"/>
                <w:rFonts w:ascii="Arial" w:eastAsia="宋体" w:hAnsi="Arial" w:cs="Arial"/>
                <w:sz w:val="18"/>
                <w:lang w:eastAsia="zh-CN"/>
              </w:rPr>
            </w:pPr>
            <w:ins w:id="210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作者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作者"/>
                <w:rFonts w:ascii="Arial" w:eastAsia="宋体" w:hAnsi="Arial" w:cs="Arial"/>
                <w:sz w:val="18"/>
                <w:lang w:eastAsia="zh-CN"/>
              </w:rPr>
            </w:pPr>
            <w:ins w:id="21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9.3.1.xx2</w:t>
              </w:r>
            </w:ins>
          </w:p>
        </w:tc>
        <w:tc>
          <w:tcPr>
            <w:tcW w:w="2410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作者"/>
                <w:rFonts w:ascii="Arial" w:eastAsia="宋体" w:hAnsi="Arial" w:cs="Arial"/>
                <w:sz w:val="18"/>
                <w:lang w:eastAsia="zh-CN"/>
              </w:rPr>
            </w:pPr>
            <w:ins w:id="21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作者"/>
                <w:rFonts w:ascii="Arial" w:eastAsia="宋体" w:hAnsi="Arial" w:cs="Arial"/>
                <w:sz w:val="18"/>
                <w:lang w:eastAsia="zh-CN"/>
              </w:rPr>
            </w:pPr>
            <w:ins w:id="21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19" w:author="作者"/>
          <w:rFonts w:eastAsia="宋体"/>
          <w:lang w:eastAsia="en-GB"/>
        </w:rPr>
      </w:pP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color w:val="C00000"/>
          <w:lang w:eastAsia="zh-CN"/>
        </w:rPr>
      </w:pPr>
      <w:r>
        <w:rPr>
          <w:rFonts w:eastAsia="宋体"/>
          <w:i/>
          <w:color w:val="C00000"/>
          <w:lang w:eastAsia="zh-CN"/>
        </w:rPr>
        <w:t xml:space="preserve">Editior’s Note: </w:t>
      </w:r>
      <w:r>
        <w:rPr>
          <w:rFonts w:eastAsia="宋体" w:hint="eastAsia"/>
          <w:i/>
          <w:color w:val="C00000"/>
          <w:lang w:eastAsia="zh-CN"/>
        </w:rPr>
        <w:t>F</w:t>
      </w:r>
      <w:r>
        <w:rPr>
          <w:rFonts w:eastAsia="宋体"/>
          <w:i/>
          <w:color w:val="C00000"/>
          <w:lang w:eastAsia="zh-CN"/>
        </w:rPr>
        <w:t xml:space="preserve">FS on whether a new message is needed for activation of this </w:t>
      </w:r>
      <w:r>
        <w:rPr>
          <w:rFonts w:ascii="Arial" w:eastAsia="宋体" w:hAnsi="Arial" w:cs="Arial"/>
          <w:i/>
          <w:color w:val="C00000"/>
          <w:sz w:val="18"/>
          <w:lang w:eastAsia="zh-CN"/>
        </w:rPr>
        <w:t>UE Application layer measurement configuration.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20" w:author="作者"/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1" w:author="作者"/>
          <w:rFonts w:ascii="Arial" w:eastAsia="宋体" w:hAnsi="Arial"/>
          <w:sz w:val="24"/>
          <w:lang w:eastAsia="zh-CN"/>
        </w:rPr>
      </w:pPr>
      <w:ins w:id="222" w:author="作者">
        <w:r>
          <w:rPr>
            <w:rFonts w:ascii="Arial" w:eastAsia="Batang" w:hAnsi="Arial"/>
            <w:sz w:val="24"/>
            <w:lang w:eastAsia="en-GB"/>
          </w:rPr>
          <w:t>9.3.1.xx1</w:t>
        </w:r>
        <w:r>
          <w:rPr>
            <w:rFonts w:ascii="Arial" w:eastAsia="Batang" w:hAnsi="Arial"/>
            <w:sz w:val="24"/>
            <w:lang w:eastAsia="en-GB"/>
          </w:rPr>
          <w:tab/>
          <w:t>QMC Deactivate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223" w:author="作者"/>
          <w:rFonts w:eastAsia="宋体"/>
          <w:lang w:eastAsia="zh-CN"/>
        </w:rPr>
      </w:pPr>
      <w:ins w:id="224" w:author="作者">
        <w:r>
          <w:rPr>
            <w:rFonts w:eastAsia="宋体"/>
            <w:lang w:eastAsia="zh-CN"/>
          </w:rPr>
          <w:t>The IE defines the QMC to be deactivated.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25" w:author="作者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695"/>
      </w:tblGrid>
      <w:tr w:rsidR="00093F21">
        <w:trPr>
          <w:ins w:id="22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2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4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6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24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作者"/>
                <w:rFonts w:ascii="Arial" w:eastAsia="宋体" w:hAnsi="Arial" w:cs="Arial"/>
                <w:sz w:val="18"/>
                <w:lang w:eastAsia="zh-CN"/>
              </w:rPr>
            </w:pPr>
            <w:ins w:id="24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QoE Reference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46" w:author="作者">
              <w:r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maxnoofUEApplicationLayerMeas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作者"/>
                <w:rFonts w:ascii="Arial" w:eastAsia="宋体" w:hAnsi="Arial" w:cs="Arial"/>
                <w:sz w:val="18"/>
                <w:lang w:eastAsia="ja-JP"/>
              </w:rPr>
            </w:pPr>
            <w:ins w:id="25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作者"/>
                <w:rFonts w:ascii="Arial" w:eastAsia="宋体" w:hAnsi="Arial" w:cs="Arial"/>
                <w:sz w:val="18"/>
                <w:lang w:eastAsia="ja-JP"/>
              </w:rPr>
            </w:pPr>
            <w:ins w:id="25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2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作者"/>
                <w:rFonts w:ascii="Arial" w:eastAsia="宋体" w:hAnsi="Arial" w:cs="Arial"/>
                <w:sz w:val="18"/>
                <w:lang w:eastAsia="zh-CN"/>
              </w:rPr>
            </w:pPr>
            <w:ins w:id="25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eastAsia="宋体" w:hAnsi="Arial" w:cs="Arial"/>
                <w:sz w:val="18"/>
                <w:lang w:eastAsia="zh-CN"/>
              </w:rPr>
            </w:pPr>
            <w:ins w:id="25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5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(SIZE(6</w:t>
              </w:r>
              <w:del w:id="260" w:author="作者">
                <w:r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  <w:r>
                <w:rPr>
                  <w:rFonts w:ascii="Arial" w:eastAsia="宋体" w:hAnsi="Arial" w:cs="Arial"/>
                  <w:sz w:val="18"/>
                  <w:lang w:eastAsia="zh-CN"/>
                </w:rPr>
                <w:t>))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C00000"/>
          <w:lang w:eastAsia="zh-CN"/>
        </w:rPr>
      </w:pPr>
      <w:r>
        <w:rPr>
          <w:rFonts w:eastAsia="宋体"/>
          <w:i/>
          <w:color w:val="C00000"/>
          <w:lang w:eastAsia="zh-CN"/>
        </w:rPr>
        <w:t>Editior’s Note: FFS whether QoE Reference is needed or not</w:t>
      </w:r>
      <w:ins w:id="265" w:author="作者">
        <w:r>
          <w:rPr>
            <w:rFonts w:eastAsia="宋体"/>
            <w:i/>
            <w:color w:val="C00000"/>
            <w:lang w:eastAsia="zh-CN"/>
          </w:rPr>
          <w:t>, pending on SA5 reply; otherwise Service Type will be used</w:t>
        </w:r>
      </w:ins>
      <w:r>
        <w:rPr>
          <w:rFonts w:eastAsia="宋体"/>
          <w:i/>
          <w:color w:val="C00000"/>
          <w:lang w:eastAsia="zh-CN"/>
        </w:rPr>
        <w:t>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6" w:author="作者"/>
          <w:rFonts w:ascii="Arial" w:eastAsia="宋体" w:hAnsi="Arial"/>
          <w:sz w:val="24"/>
          <w:lang w:eastAsia="zh-CN"/>
        </w:rPr>
      </w:pPr>
      <w:bookmarkStart w:id="267" w:name="_Toc56521741"/>
      <w:bookmarkStart w:id="268" w:name="_Toc36551751"/>
      <w:bookmarkStart w:id="269" w:name="_Toc45831973"/>
      <w:bookmarkStart w:id="270" w:name="_Toc20953836"/>
      <w:bookmarkStart w:id="271" w:name="_Toc29391014"/>
      <w:bookmarkStart w:id="272" w:name="_Toc51762926"/>
      <w:ins w:id="273" w:author="作者">
        <w:r>
          <w:rPr>
            <w:rFonts w:ascii="Arial" w:eastAsia="Batang" w:hAnsi="Arial"/>
            <w:sz w:val="24"/>
            <w:lang w:eastAsia="en-GB"/>
          </w:rPr>
          <w:t>9.3.1.xx2</w:t>
        </w:r>
        <w:r>
          <w:rPr>
            <w:rFonts w:ascii="Arial" w:eastAsia="Batang" w:hAnsi="Arial"/>
            <w:sz w:val="24"/>
            <w:lang w:eastAsia="en-GB"/>
          </w:rPr>
          <w:tab/>
        </w:r>
        <w:bookmarkEnd w:id="267"/>
        <w:bookmarkEnd w:id="268"/>
        <w:bookmarkEnd w:id="269"/>
        <w:bookmarkEnd w:id="270"/>
        <w:bookmarkEnd w:id="271"/>
        <w:bookmarkEnd w:id="272"/>
        <w:r>
          <w:rPr>
            <w:rFonts w:ascii="Arial" w:eastAsia="Batang" w:hAnsi="Arial"/>
            <w:sz w:val="24"/>
            <w:lang w:eastAsia="en-GB"/>
          </w:rPr>
          <w:t>UE Application layer measurement configuration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274" w:author="作者"/>
          <w:rFonts w:eastAsia="宋体"/>
          <w:lang w:eastAsia="zh-CN"/>
        </w:rPr>
      </w:pPr>
      <w:ins w:id="275" w:author="作者">
        <w:r>
          <w:rPr>
            <w:rFonts w:eastAsia="宋体"/>
            <w:lang w:eastAsia="zh-CN"/>
          </w:rPr>
          <w:t>The IE defines configuration information for the QoE Measurement Collection (QMC) function.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76" w:author="作者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093F21">
        <w:trPr>
          <w:ins w:id="27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7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9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29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作者"/>
                <w:rFonts w:ascii="Arial" w:eastAsia="宋体" w:hAnsi="Arial" w:cs="Arial"/>
                <w:sz w:val="18"/>
                <w:lang w:eastAsia="zh-CN"/>
              </w:rPr>
            </w:pPr>
            <w:ins w:id="294" w:author="作者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97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作者"/>
                <w:rFonts w:ascii="Arial" w:eastAsia="宋体" w:hAnsi="Arial" w:cs="Arial"/>
                <w:sz w:val="18"/>
                <w:lang w:eastAsia="ja-JP"/>
              </w:rPr>
            </w:pPr>
            <w:ins w:id="30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作者"/>
                <w:rFonts w:ascii="Arial" w:eastAsia="宋体" w:hAnsi="Arial" w:cs="Arial"/>
                <w:sz w:val="18"/>
                <w:lang w:eastAsia="ja-JP"/>
              </w:rPr>
            </w:pPr>
            <w:ins w:id="30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093F21">
        <w:trPr>
          <w:ins w:id="3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305" w:author="作者"/>
                <w:rFonts w:ascii="Arial" w:eastAsia="宋体" w:hAnsi="Arial" w:cs="Arial"/>
                <w:sz w:val="18"/>
                <w:lang w:eastAsia="ja-JP"/>
              </w:rPr>
            </w:pPr>
            <w:ins w:id="30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eastAsia="Times New Roman"/>
                </w:rPr>
                <w:t xml:space="preserve"> 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309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1..&lt;maxnoofUEApplicationLayerMeas&gt;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rPr>
          <w:ins w:id="3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15" w:author="作者"/>
                <w:rFonts w:ascii="Arial" w:eastAsia="宋体" w:hAnsi="Arial" w:cs="Arial"/>
                <w:sz w:val="18"/>
                <w:lang w:eastAsia="zh-CN"/>
              </w:rPr>
            </w:pPr>
            <w:ins w:id="31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>
                <w:rPr>
                  <w:rFonts w:eastAsia="Times New Roma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eastAsia="宋体" w:hAnsi="Arial" w:cs="Arial"/>
                <w:sz w:val="18"/>
                <w:lang w:eastAsia="ja-JP"/>
              </w:rPr>
            </w:pPr>
            <w:ins w:id="31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作者"/>
                <w:rFonts w:ascii="Arial" w:eastAsia="宋体" w:hAnsi="Arial" w:cs="Arial"/>
                <w:sz w:val="18"/>
                <w:lang w:eastAsia="ja-JP"/>
              </w:rPr>
            </w:pPr>
            <w:ins w:id="32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2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093F21">
        <w:trPr>
          <w:ins w:id="32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作者"/>
                <w:rFonts w:ascii="Arial" w:eastAsia="宋体" w:hAnsi="Arial" w:cs="Arial"/>
                <w:sz w:val="18"/>
                <w:lang w:eastAsia="zh-CN"/>
              </w:rPr>
            </w:pPr>
            <w:ins w:id="32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作者"/>
                <w:rFonts w:ascii="Arial" w:eastAsia="宋体" w:hAnsi="Arial" w:cs="Arial"/>
                <w:sz w:val="18"/>
                <w:lang w:eastAsia="zh-CN"/>
              </w:rPr>
            </w:pPr>
            <w:ins w:id="330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eastAsia="宋体" w:hAnsi="Arial" w:cs="Arial"/>
                <w:sz w:val="18"/>
                <w:lang w:eastAsia="zh-CN"/>
              </w:rPr>
            </w:pPr>
            <w:ins w:id="33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作者"/>
                <w:rFonts w:ascii="Arial" w:eastAsia="宋体" w:hAnsi="Arial" w:cs="Arial"/>
                <w:sz w:val="18"/>
                <w:lang w:eastAsia="zh-CN"/>
              </w:rPr>
            </w:pPr>
            <w:ins w:id="33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339" w:author="作者"/>
          <w:rFonts w:eastAsia="宋体"/>
          <w:color w:val="C00000"/>
          <w:lang w:eastAsia="zh-CN"/>
        </w:rPr>
      </w:pPr>
      <w:r>
        <w:rPr>
          <w:rFonts w:eastAsia="宋体"/>
          <w:i/>
          <w:color w:val="C00000"/>
          <w:lang w:eastAsia="zh-CN"/>
        </w:rPr>
        <w:t>Editior’s Note: FFS whether the Measurement Collection Entity IP Address should be per-service type.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40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>
        <w:trPr>
          <w:ins w:id="341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4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4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>
        <w:trPr>
          <w:ins w:id="346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作者"/>
                <w:rFonts w:ascii="Arial" w:eastAsia="宋体" w:hAnsi="Arial" w:cs="Arial"/>
                <w:sz w:val="18"/>
                <w:lang w:eastAsia="zh-CN"/>
              </w:rPr>
            </w:pPr>
            <w:ins w:id="34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作者"/>
                <w:rFonts w:ascii="Arial" w:eastAsia="宋体" w:hAnsi="Arial" w:cs="Arial"/>
                <w:sz w:val="18"/>
                <w:lang w:eastAsia="ja-JP"/>
              </w:rPr>
            </w:pPr>
            <w:ins w:id="35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 Value is FFS.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51" w:author="作者"/>
          <w:rFonts w:eastAsia="宋体"/>
          <w:lang w:eastAsia="en-GB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2" w:author="作者"/>
          <w:rFonts w:ascii="Arial" w:eastAsia="宋体" w:hAnsi="Arial"/>
          <w:sz w:val="24"/>
          <w:lang w:eastAsia="zh-CN"/>
        </w:rPr>
      </w:pPr>
      <w:ins w:id="353" w:author="作者">
        <w:r>
          <w:rPr>
            <w:rFonts w:ascii="Arial" w:eastAsia="Batang" w:hAnsi="Arial"/>
            <w:sz w:val="24"/>
            <w:lang w:eastAsia="en-GB"/>
          </w:rPr>
          <w:t>9.3.1.xx3</w:t>
        </w:r>
        <w:r>
          <w:rPr>
            <w:rFonts w:ascii="Arial" w:eastAsia="Batang" w:hAnsi="Arial"/>
            <w:sz w:val="24"/>
            <w:lang w:eastAsia="en-GB"/>
          </w:rPr>
          <w:tab/>
          <w:t>UE Application layer measurement configuration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354" w:author="作者"/>
          <w:rFonts w:eastAsia="宋体"/>
          <w:lang w:eastAsia="zh-CN"/>
        </w:rPr>
      </w:pPr>
      <w:ins w:id="355" w:author="作者">
        <w:r>
          <w:rPr>
            <w:rFonts w:eastAsia="宋体"/>
            <w:lang w:eastAsia="zh-CN"/>
          </w:rPr>
          <w:t>The IE defines configuration information for the QoE Measurement Collection (QMC) function for each service type.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56" w:author="作者"/>
          <w:rFonts w:eastAsia="宋体"/>
          <w:lang w:eastAsia="zh-CN"/>
        </w:rPr>
      </w:pP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93F21">
        <w:trPr>
          <w:ins w:id="35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5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7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3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eastAsia="宋体" w:hAnsi="Arial" w:cs="Arial"/>
                <w:sz w:val="18"/>
                <w:lang w:eastAsia="zh-CN"/>
              </w:rPr>
            </w:pPr>
            <w:ins w:id="37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作者"/>
                <w:rFonts w:ascii="Arial" w:eastAsia="宋体" w:hAnsi="Arial" w:cs="Arial"/>
                <w:sz w:val="18"/>
                <w:lang w:eastAsia="zh-CN"/>
              </w:rPr>
            </w:pPr>
            <w:ins w:id="37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作者"/>
                <w:rFonts w:ascii="Arial" w:eastAsia="宋体" w:hAnsi="Arial" w:cs="Arial"/>
                <w:sz w:val="18"/>
                <w:lang w:eastAsia="zh-CN"/>
              </w:rPr>
            </w:pPr>
            <w:ins w:id="37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eastAsia="宋体" w:hAnsi="Arial" w:cs="Arial"/>
                <w:sz w:val="18"/>
                <w:lang w:eastAsia="ja-JP"/>
              </w:rPr>
            </w:pPr>
            <w:ins w:id="38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[xx].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作者"/>
                <w:rFonts w:ascii="Arial" w:eastAsia="宋体" w:hAnsi="Arial" w:cs="Arial"/>
                <w:sz w:val="18"/>
                <w:lang w:eastAsia="ja-JP"/>
              </w:rPr>
            </w:pPr>
            <w:ins w:id="38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作者"/>
                <w:rFonts w:ascii="Arial" w:eastAsia="宋体" w:hAnsi="Arial" w:cs="Arial"/>
                <w:sz w:val="18"/>
                <w:lang w:eastAsia="ja-JP"/>
              </w:rPr>
            </w:pPr>
            <w:ins w:id="38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3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D74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作者"/>
                <w:rFonts w:ascii="Arial" w:eastAsia="宋体" w:hAnsi="Arial" w:cs="Arial"/>
                <w:sz w:val="18"/>
                <w:lang w:eastAsia="ja-JP"/>
              </w:rPr>
            </w:pPr>
            <w:ins w:id="388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作者"/>
                <w:rFonts w:ascii="Arial" w:eastAsia="宋体" w:hAnsi="Arial" w:cs="Arial"/>
                <w:sz w:val="18"/>
                <w:lang w:eastAsia="ja-JP"/>
              </w:rPr>
            </w:pPr>
            <w:ins w:id="39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作者"/>
                <w:rFonts w:ascii="Arial" w:eastAsia="宋体" w:hAnsi="Arial" w:cs="Arial"/>
                <w:sz w:val="18"/>
                <w:lang w:eastAsia="ja-JP"/>
              </w:rPr>
            </w:pPr>
            <w:ins w:id="39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作者"/>
                <w:rFonts w:ascii="Arial" w:eastAsia="宋体" w:hAnsi="Arial" w:cs="Arial"/>
                <w:sz w:val="18"/>
                <w:lang w:eastAsia="ja-JP"/>
              </w:rPr>
            </w:pPr>
            <w:ins w:id="39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99" w:author="作者"/>
                <w:rFonts w:ascii="Arial" w:eastAsia="宋体" w:hAnsi="Arial" w:cs="Arial"/>
                <w:sz w:val="18"/>
                <w:lang w:eastAsia="zh-CN"/>
              </w:rPr>
            </w:pPr>
            <w:ins w:id="40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07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09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410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13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18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2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421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作者"/>
                <w:rFonts w:ascii="Arial" w:eastAsia="宋体" w:hAnsi="Arial" w:cs="Arial"/>
                <w:sz w:val="18"/>
                <w:lang w:eastAsia="ja-JP"/>
              </w:rPr>
            </w:pPr>
            <w:ins w:id="42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作者"/>
                <w:rFonts w:ascii="Arial" w:eastAsia="宋体" w:hAnsi="Arial" w:cs="Arial"/>
                <w:sz w:val="18"/>
                <w:lang w:eastAsia="ja-JP"/>
              </w:rPr>
            </w:pPr>
            <w:ins w:id="426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29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31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33" w:author="作者"/>
                <w:rFonts w:ascii="Arial" w:eastAsia="宋体" w:hAnsi="Arial" w:cs="Arial"/>
                <w:sz w:val="18"/>
                <w:lang w:eastAsia="zh-CN"/>
              </w:rPr>
            </w:pPr>
            <w:ins w:id="43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41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4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43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444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447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52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5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455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作者"/>
                <w:rFonts w:ascii="Arial" w:eastAsia="宋体" w:hAnsi="Arial" w:cs="Arial"/>
                <w:sz w:val="18"/>
                <w:lang w:eastAsia="ja-JP"/>
              </w:rPr>
            </w:pPr>
            <w:ins w:id="45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作者"/>
                <w:rFonts w:ascii="Arial" w:eastAsia="宋体" w:hAnsi="Arial" w:cs="Arial"/>
                <w:sz w:val="18"/>
                <w:lang w:eastAsia="ja-JP"/>
              </w:rPr>
            </w:pPr>
            <w:ins w:id="46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62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64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66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6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68" w:author="作者"/>
                <w:rFonts w:ascii="Arial" w:eastAsia="宋体" w:hAnsi="Arial" w:cs="Arial"/>
                <w:sz w:val="18"/>
                <w:lang w:eastAsia="ja-JP"/>
              </w:rPr>
            </w:pPr>
            <w:ins w:id="46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作者"/>
                <w:rFonts w:ascii="Arial" w:eastAsia="宋体" w:hAnsi="Arial" w:cs="Arial"/>
                <w:sz w:val="18"/>
                <w:lang w:eastAsia="ja-JP"/>
              </w:rPr>
            </w:pPr>
            <w:ins w:id="47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作者"/>
                <w:rFonts w:ascii="Arial" w:eastAsia="宋体" w:hAnsi="Arial" w:cs="Arial"/>
                <w:sz w:val="18"/>
                <w:lang w:eastAsia="ja-JP"/>
              </w:rPr>
            </w:pPr>
            <w:ins w:id="47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4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479" w:author="作者"/>
                <w:rFonts w:ascii="Arial" w:eastAsia="宋体" w:hAnsi="Arial" w:cs="Arial"/>
                <w:sz w:val="18"/>
                <w:lang w:eastAsia="ja-JP"/>
              </w:rPr>
            </w:pPr>
            <w:ins w:id="48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483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作者"/>
                <w:rFonts w:ascii="Arial" w:eastAsia="宋体" w:hAnsi="Arial" w:cs="Arial"/>
                <w:sz w:val="18"/>
                <w:lang w:eastAsia="ja-JP"/>
              </w:rPr>
            </w:pPr>
            <w:ins w:id="48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作者"/>
                <w:rFonts w:ascii="Arial" w:eastAsia="宋体" w:hAnsi="Arial" w:cs="Arial"/>
                <w:sz w:val="18"/>
                <w:lang w:eastAsia="ja-JP"/>
              </w:rPr>
            </w:pPr>
            <w:ins w:id="48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49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91" w:author="作者"/>
                <w:rFonts w:ascii="Arial" w:eastAsia="宋体" w:hAnsi="Arial" w:cs="Arial"/>
                <w:sz w:val="18"/>
                <w:lang w:eastAsia="ja-JP"/>
              </w:rPr>
            </w:pPr>
            <w:ins w:id="49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作者"/>
                <w:rFonts w:ascii="Arial" w:eastAsia="宋体" w:hAnsi="Arial" w:cs="Arial"/>
                <w:sz w:val="18"/>
                <w:lang w:eastAsia="zh-CN"/>
              </w:rPr>
            </w:pPr>
            <w:ins w:id="49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作者"/>
                <w:rFonts w:ascii="Arial" w:eastAsia="宋体" w:hAnsi="Arial" w:cs="Arial"/>
                <w:sz w:val="18"/>
                <w:lang w:eastAsia="zh-CN"/>
              </w:rPr>
            </w:pPr>
            <w:ins w:id="49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作者"/>
                <w:rFonts w:ascii="Arial" w:eastAsia="宋体" w:hAnsi="Arial" w:cs="Arial"/>
                <w:sz w:val="18"/>
                <w:lang w:eastAsia="ja-JP"/>
              </w:rPr>
            </w:pPr>
            <w:ins w:id="50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作者"/>
                <w:rFonts w:ascii="Arial" w:eastAsia="宋体" w:hAnsi="Arial" w:cs="Arial"/>
                <w:sz w:val="18"/>
                <w:lang w:eastAsia="ja-JP"/>
              </w:rPr>
            </w:pPr>
            <w:ins w:id="50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50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04" w:author="作者"/>
                <w:rFonts w:ascii="Arial" w:eastAsia="宋体" w:hAnsi="Arial" w:cs="Arial"/>
                <w:sz w:val="18"/>
                <w:lang w:eastAsia="zh-CN"/>
              </w:rPr>
            </w:pPr>
            <w:ins w:id="50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12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14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515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18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23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2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25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26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作者"/>
                <w:rFonts w:ascii="Arial" w:eastAsia="宋体" w:hAnsi="Arial" w:cs="Arial"/>
                <w:sz w:val="18"/>
                <w:lang w:eastAsia="ja-JP"/>
              </w:rPr>
            </w:pPr>
            <w:ins w:id="528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作者"/>
                <w:rFonts w:ascii="Arial" w:eastAsia="宋体" w:hAnsi="Arial" w:cs="Arial"/>
                <w:sz w:val="18"/>
                <w:lang w:eastAsia="ja-JP"/>
              </w:rPr>
            </w:pPr>
            <w:ins w:id="53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34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36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3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作者"/>
                <w:rFonts w:ascii="Arial" w:eastAsia="宋体" w:hAnsi="Arial" w:cs="Arial"/>
                <w:sz w:val="18"/>
                <w:lang w:eastAsia="ja-JP"/>
              </w:rPr>
            </w:pPr>
            <w:ins w:id="53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作者"/>
                <w:rFonts w:ascii="Arial" w:eastAsia="宋体" w:hAnsi="Arial" w:cs="Arial"/>
                <w:sz w:val="18"/>
                <w:lang w:eastAsia="ja-JP"/>
              </w:rPr>
            </w:pPr>
            <w:ins w:id="54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作者"/>
                <w:rFonts w:ascii="Arial" w:eastAsia="宋体" w:hAnsi="Arial" w:cs="Arial"/>
                <w:sz w:val="18"/>
                <w:lang w:eastAsia="ja-JP"/>
              </w:rPr>
            </w:pPr>
            <w:ins w:id="54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4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4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5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作者"/>
                <w:rFonts w:ascii="Arial" w:eastAsia="宋体" w:hAnsi="Arial" w:cs="Arial"/>
                <w:sz w:val="18"/>
                <w:lang w:eastAsia="zh-CN"/>
              </w:rPr>
            </w:pPr>
            <w:ins w:id="553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oE Reference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作者"/>
                <w:rFonts w:ascii="Arial" w:eastAsia="宋体" w:hAnsi="Arial" w:cs="Arial"/>
                <w:sz w:val="18"/>
                <w:lang w:eastAsia="zh-CN"/>
              </w:rPr>
            </w:pPr>
            <w:ins w:id="555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作者"/>
                <w:rFonts w:ascii="Arial" w:eastAsia="宋体" w:hAnsi="Arial" w:cs="Arial"/>
                <w:sz w:val="18"/>
                <w:lang w:eastAsia="zh-CN"/>
              </w:rPr>
            </w:pPr>
            <w:ins w:id="55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5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作者"/>
                <w:rFonts w:ascii="Arial" w:eastAsia="宋体" w:hAnsi="Arial" w:cs="Arial"/>
                <w:sz w:val="18"/>
                <w:lang w:eastAsia="zh-CN"/>
              </w:rPr>
            </w:pPr>
            <w:ins w:id="564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S-NSSAI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作者"/>
                <w:rFonts w:ascii="Arial" w:eastAsia="宋体" w:hAnsi="Arial" w:cs="Arial"/>
                <w:sz w:val="18"/>
                <w:lang w:eastAsia="zh-CN"/>
              </w:rPr>
            </w:pPr>
            <w:ins w:id="56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68" w:author="作者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.. 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57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74" w:author="作者"/>
                <w:rFonts w:ascii="Arial" w:eastAsia="宋体" w:hAnsi="Arial" w:cs="Arial"/>
                <w:sz w:val="18"/>
                <w:lang w:eastAsia="zh-CN"/>
              </w:rPr>
            </w:pPr>
            <w:ins w:id="57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78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 .. &lt;maxnoof</w:t>
              </w:r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S-NSSAI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5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8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85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作者"/>
                <w:rFonts w:ascii="Arial" w:eastAsia="宋体" w:hAnsi="Arial" w:cs="Arial"/>
                <w:sz w:val="18"/>
                <w:lang w:eastAsia="zh-CN"/>
              </w:rPr>
            </w:pPr>
            <w:ins w:id="58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作者"/>
                <w:rFonts w:ascii="Arial" w:eastAsia="宋体" w:hAnsi="Arial" w:cs="Arial"/>
                <w:sz w:val="18"/>
                <w:lang w:eastAsia="zh-CN"/>
              </w:rPr>
            </w:pPr>
            <w:ins w:id="59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093F21" w:rsidRPr="009526FC" w:rsidRDefault="00D74A3C">
      <w:pPr>
        <w:overflowPunct w:val="0"/>
        <w:autoSpaceDE w:val="0"/>
        <w:autoSpaceDN w:val="0"/>
        <w:adjustRightInd w:val="0"/>
        <w:textAlignment w:val="baseline"/>
        <w:rPr>
          <w:ins w:id="594" w:author="作者"/>
          <w:rFonts w:eastAsia="宋体"/>
          <w:lang w:eastAsia="zh-CN"/>
        </w:rPr>
      </w:pPr>
      <w:r>
        <w:rPr>
          <w:rFonts w:eastAsia="宋体"/>
          <w:i/>
          <w:color w:val="C00000"/>
          <w:lang w:eastAsia="zh-CN"/>
        </w:rPr>
        <w:t>Editior’s Note: Tabular structure may be refined after further checking.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>
        <w:trPr>
          <w:ins w:id="595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9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9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>
        <w:trPr>
          <w:ins w:id="600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作者"/>
                <w:rFonts w:ascii="Arial" w:eastAsia="宋体" w:hAnsi="Arial" w:cs="Arial"/>
                <w:sz w:val="18"/>
                <w:lang w:eastAsia="zh-CN"/>
              </w:rPr>
            </w:pPr>
            <w:ins w:id="60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作者"/>
                <w:rFonts w:ascii="Arial" w:eastAsia="宋体" w:hAnsi="Arial" w:cs="Arial"/>
                <w:sz w:val="18"/>
                <w:lang w:eastAsia="ja-JP"/>
              </w:rPr>
            </w:pPr>
            <w:ins w:id="60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605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作者"/>
                <w:rFonts w:ascii="Arial" w:eastAsia="宋体" w:hAnsi="Arial" w:cs="Arial"/>
                <w:sz w:val="18"/>
                <w:lang w:eastAsia="ja-JP"/>
              </w:rPr>
            </w:pPr>
            <w:ins w:id="60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作者"/>
                <w:rFonts w:ascii="Arial" w:eastAsia="宋体" w:hAnsi="Arial" w:cs="Arial"/>
                <w:sz w:val="18"/>
                <w:lang w:eastAsia="ja-JP"/>
              </w:rPr>
            </w:pPr>
            <w:ins w:id="60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610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作者"/>
                <w:rFonts w:ascii="Arial" w:eastAsia="宋体" w:hAnsi="Arial" w:cs="Arial"/>
                <w:sz w:val="18"/>
                <w:lang w:eastAsia="zh-CN"/>
              </w:rPr>
            </w:pPr>
            <w:ins w:id="61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作者"/>
                <w:rFonts w:ascii="Arial" w:eastAsia="宋体" w:hAnsi="Arial" w:cs="Arial"/>
                <w:sz w:val="18"/>
                <w:lang w:eastAsia="ja-JP"/>
              </w:rPr>
            </w:pPr>
            <w:ins w:id="61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615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作者"/>
                <w:rFonts w:ascii="Arial" w:eastAsia="宋体" w:hAnsi="Arial" w:cs="Arial"/>
                <w:sz w:val="18"/>
                <w:lang w:eastAsia="zh-CN"/>
              </w:rPr>
            </w:pPr>
            <w:ins w:id="61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maxnoofS-NSSAIforQMC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作者"/>
                <w:rFonts w:ascii="Arial" w:eastAsia="宋体" w:hAnsi="Arial" w:cs="Arial"/>
                <w:sz w:val="18"/>
                <w:lang w:eastAsia="ja-JP"/>
              </w:rPr>
            </w:pPr>
            <w:ins w:id="61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20" w:author="作者"/>
          <w:rFonts w:eastAsia="宋体"/>
          <w:lang w:eastAsia="en-GB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1" w:author="作者"/>
          <w:rFonts w:ascii="Arial" w:eastAsia="宋体" w:hAnsi="Arial"/>
          <w:sz w:val="24"/>
          <w:lang w:eastAsia="zh-CN"/>
        </w:rPr>
      </w:pPr>
      <w:ins w:id="622" w:author="作者">
        <w:r>
          <w:rPr>
            <w:rFonts w:ascii="Arial" w:eastAsia="Batang" w:hAnsi="Arial"/>
            <w:sz w:val="24"/>
            <w:lang w:eastAsia="en-GB"/>
          </w:rPr>
          <w:lastRenderedPageBreak/>
          <w:t>9.3.1.xx4</w:t>
        </w:r>
        <w:r>
          <w:rPr>
            <w:rFonts w:ascii="Arial" w:eastAsia="Batang" w:hAnsi="Arial"/>
            <w:sz w:val="24"/>
            <w:lang w:eastAsia="en-GB"/>
          </w:rPr>
          <w:tab/>
          <w:t>Service Type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623" w:author="作者"/>
          <w:rFonts w:eastAsia="宋体"/>
          <w:lang w:eastAsia="zh-CN"/>
        </w:rPr>
      </w:pPr>
      <w:ins w:id="624" w:author="作者">
        <w:r>
          <w:rPr>
            <w:rFonts w:eastAsia="宋体"/>
            <w:lang w:eastAsia="zh-CN"/>
          </w:rPr>
          <w:t>The IE defines service type for the QoE Measurement Collection (QMC) function.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93F21">
        <w:trPr>
          <w:ins w:id="62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作者"/>
                <w:rFonts w:ascii="Arial" w:eastAsia="宋体" w:hAnsi="Arial" w:cs="Arial"/>
                <w:sz w:val="18"/>
                <w:lang w:eastAsia="ja-JP"/>
              </w:rPr>
            </w:pPr>
            <w:ins w:id="62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作者"/>
                <w:rFonts w:ascii="Arial" w:eastAsia="宋体" w:hAnsi="Arial" w:cs="Arial"/>
                <w:sz w:val="18"/>
                <w:lang w:eastAsia="ja-JP"/>
              </w:rPr>
            </w:pPr>
            <w:ins w:id="62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作者"/>
                <w:rFonts w:ascii="Arial" w:eastAsia="宋体" w:hAnsi="Arial" w:cs="Arial"/>
                <w:sz w:val="18"/>
                <w:lang w:eastAsia="zh-CN"/>
              </w:rPr>
            </w:pPr>
            <w:ins w:id="63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作者"/>
                <w:rFonts w:ascii="Arial" w:eastAsia="宋体" w:hAnsi="Arial" w:cs="Arial"/>
                <w:sz w:val="18"/>
                <w:lang w:eastAsia="ja-JP"/>
              </w:rPr>
            </w:pPr>
            <w:ins w:id="63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(streaming service, mTSI service, vR,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3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3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4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641" w:author="作者"/>
          <w:rFonts w:eastAsia="Malgun Gothic"/>
          <w:sz w:val="16"/>
          <w:szCs w:val="16"/>
          <w:lang w:eastAsia="ko-KR"/>
        </w:rPr>
      </w:pPr>
      <w:r>
        <w:rPr>
          <w:rFonts w:eastAsia="宋体"/>
          <w:i/>
          <w:color w:val="C00000"/>
          <w:lang w:eastAsia="zh-CN"/>
        </w:rPr>
        <w:t>Editior’s Note: FFS whether MBMS, XR should be supported or not.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p w:rsidR="00093F21" w:rsidRDefault="00093F21">
      <w:pPr>
        <w:rPr>
          <w:rFonts w:eastAsia="Times New Roman"/>
        </w:rPr>
      </w:pPr>
    </w:p>
    <w:p w:rsidR="00093F21" w:rsidRDefault="00093F21"/>
    <w:sectPr w:rsidR="00093F2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487" w:rsidRDefault="00351487">
      <w:pPr>
        <w:spacing w:after="0" w:line="240" w:lineRule="auto"/>
      </w:pPr>
      <w:r>
        <w:separator/>
      </w:r>
    </w:p>
  </w:endnote>
  <w:endnote w:type="continuationSeparator" w:id="0">
    <w:p w:rsidR="00351487" w:rsidRDefault="00351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D8" w:rsidRDefault="00677ED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D8" w:rsidRDefault="00677ED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D8" w:rsidRDefault="00677E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487" w:rsidRDefault="00351487">
      <w:pPr>
        <w:spacing w:after="0" w:line="240" w:lineRule="auto"/>
      </w:pPr>
      <w:r>
        <w:separator/>
      </w:r>
    </w:p>
  </w:footnote>
  <w:footnote w:type="continuationSeparator" w:id="0">
    <w:p w:rsidR="00351487" w:rsidRDefault="00351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D8" w:rsidRDefault="00677ED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AB" w:rsidRDefault="004770AB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D8" w:rsidRDefault="00677E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86F7C"/>
    <w:multiLevelType w:val="hybridMultilevel"/>
    <w:tmpl w:val="7E5C36B0"/>
    <w:lvl w:ilvl="0" w:tplc="716A6BAE">
      <w:start w:val="202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2E22A20"/>
    <w:multiLevelType w:val="hybridMultilevel"/>
    <w:tmpl w:val="8A2A08CE"/>
    <w:lvl w:ilvl="0" w:tplc="E596466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1580D"/>
    <w:rsid w:val="00521148"/>
    <w:rsid w:val="005403DB"/>
    <w:rsid w:val="00541FE7"/>
    <w:rsid w:val="005467A3"/>
    <w:rsid w:val="00547111"/>
    <w:rsid w:val="00550B0C"/>
    <w:rsid w:val="00555A69"/>
    <w:rsid w:val="005645C2"/>
    <w:rsid w:val="00591C66"/>
    <w:rsid w:val="00592D74"/>
    <w:rsid w:val="00597E71"/>
    <w:rsid w:val="005B0680"/>
    <w:rsid w:val="005C5DB0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F2F44"/>
    <w:rsid w:val="00AF3043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A7AD9-D59B-4C9D-90C1-8A007B45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5565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3333.vsd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22.vsd"/><Relationship Id="rId20" Type="http://schemas.openxmlformats.org/officeDocument/2006/relationships/oleObject" Target="embeddings/Microsoft_Visio_2003-2010___44444.vsd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__11111.vsd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2CB238-450D-482B-8A5D-44C7FA54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2961</Words>
  <Characters>16884</Characters>
  <Application>Microsoft Office Word</Application>
  <DocSecurity>0</DocSecurity>
  <Lines>140</Lines>
  <Paragraphs>39</Paragraphs>
  <ScaleCrop>false</ScaleCrop>
  <Company/>
  <LinksUpToDate>false</LinksUpToDate>
  <CharactersWithSpaces>19806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2021-10-21T08:15:00Z</dcterms:created>
  <dcterms:modified xsi:type="dcterms:W3CDTF">2021-10-21T08:18:00Z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1633663478</vt:lpwstr>
  </property>
</Properties>
</file>